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E5246A4" w14:textId="3AD1E4E3" w:rsidR="00AE28F0" w:rsidRDefault="00AE28F0" w:rsidP="00781374">
      <w:pPr>
        <w:pStyle w:val="CRCoverPage"/>
        <w:tabs>
          <w:tab w:val="right" w:pos="9639"/>
        </w:tabs>
        <w:spacing w:after="0"/>
        <w:ind w:firstLineChars="50" w:firstLine="120"/>
        <w:rPr>
          <w:b/>
          <w:i/>
          <w:noProof/>
          <w:sz w:val="28"/>
        </w:rPr>
      </w:pPr>
      <w:r>
        <w:rPr>
          <w:b/>
          <w:noProof/>
          <w:sz w:val="24"/>
        </w:rPr>
        <w:t>3GPP TSG-CT WG4 Meeting #123</w:t>
      </w:r>
      <w:r>
        <w:rPr>
          <w:b/>
          <w:i/>
          <w:noProof/>
          <w:sz w:val="28"/>
        </w:rPr>
        <w:tab/>
      </w:r>
      <w:r w:rsidR="00942AB4" w:rsidRPr="00942AB4">
        <w:rPr>
          <w:b/>
          <w:noProof/>
          <w:sz w:val="24"/>
        </w:rPr>
        <w:t>C4-242</w:t>
      </w:r>
      <w:r w:rsidR="00B847BB">
        <w:rPr>
          <w:b/>
          <w:noProof/>
          <w:sz w:val="24"/>
        </w:rPr>
        <w:t>313</w:t>
      </w:r>
    </w:p>
    <w:p w14:paraId="356CF245" w14:textId="2F7EC22F" w:rsidR="00AE28F0" w:rsidRDefault="00AE28F0" w:rsidP="00AE28F0">
      <w:pPr>
        <w:pStyle w:val="CRCoverPage"/>
        <w:outlineLvl w:val="0"/>
        <w:rPr>
          <w:b/>
          <w:noProof/>
          <w:sz w:val="24"/>
        </w:rPr>
      </w:pPr>
      <w:r>
        <w:rPr>
          <w:b/>
          <w:noProof/>
          <w:sz w:val="24"/>
        </w:rPr>
        <w:t>Hyderabad, India; 27</w:t>
      </w:r>
      <w:r>
        <w:rPr>
          <w:b/>
          <w:noProof/>
          <w:sz w:val="24"/>
          <w:vertAlign w:val="superscript"/>
        </w:rPr>
        <w:t>th</w:t>
      </w:r>
      <w:r>
        <w:rPr>
          <w:b/>
          <w:noProof/>
          <w:sz w:val="24"/>
        </w:rPr>
        <w:t xml:space="preserve"> – 31</w:t>
      </w:r>
      <w:r>
        <w:rPr>
          <w:b/>
          <w:noProof/>
          <w:sz w:val="24"/>
          <w:vertAlign w:val="superscript"/>
        </w:rPr>
        <w:t>st</w:t>
      </w:r>
      <w:r>
        <w:rPr>
          <w:b/>
          <w:noProof/>
          <w:sz w:val="24"/>
        </w:rPr>
        <w:t xml:space="preserve"> May 2024</w:t>
      </w:r>
      <w:r w:rsidR="00B847BB">
        <w:rPr>
          <w:b/>
          <w:noProof/>
          <w:sz w:val="24"/>
        </w:rPr>
        <w:tab/>
      </w:r>
      <w:r w:rsidR="00B847BB">
        <w:rPr>
          <w:b/>
          <w:noProof/>
          <w:sz w:val="24"/>
        </w:rPr>
        <w:tab/>
      </w:r>
      <w:r w:rsidR="00B847BB">
        <w:rPr>
          <w:b/>
          <w:noProof/>
          <w:sz w:val="24"/>
        </w:rPr>
        <w:tab/>
      </w:r>
      <w:r w:rsidR="00B847BB">
        <w:rPr>
          <w:b/>
          <w:noProof/>
          <w:sz w:val="24"/>
        </w:rPr>
        <w:tab/>
      </w:r>
      <w:r w:rsidR="00B847BB">
        <w:rPr>
          <w:b/>
          <w:noProof/>
          <w:sz w:val="24"/>
        </w:rPr>
        <w:tab/>
      </w:r>
      <w:r w:rsidR="00B847BB">
        <w:rPr>
          <w:b/>
          <w:noProof/>
          <w:sz w:val="24"/>
        </w:rPr>
        <w:tab/>
      </w:r>
      <w:r w:rsidR="00B847BB">
        <w:rPr>
          <w:b/>
          <w:noProof/>
          <w:sz w:val="24"/>
        </w:rPr>
        <w:tab/>
      </w:r>
      <w:r w:rsidR="00B847BB">
        <w:rPr>
          <w:b/>
          <w:noProof/>
          <w:sz w:val="24"/>
        </w:rPr>
        <w:tab/>
      </w:r>
      <w:r w:rsidR="00B847BB">
        <w:rPr>
          <w:b/>
          <w:noProof/>
          <w:sz w:val="24"/>
        </w:rPr>
        <w:tab/>
      </w:r>
      <w:r w:rsidR="00B847BB">
        <w:rPr>
          <w:b/>
          <w:noProof/>
          <w:sz w:val="24"/>
        </w:rPr>
        <w:tab/>
      </w:r>
      <w:r w:rsidR="00B847BB">
        <w:rPr>
          <w:b/>
          <w:noProof/>
          <w:sz w:val="24"/>
        </w:rPr>
        <w:tab/>
        <w:t xml:space="preserve">was </w:t>
      </w:r>
      <w:r w:rsidR="00B847BB" w:rsidRPr="00942AB4">
        <w:rPr>
          <w:b/>
          <w:noProof/>
          <w:sz w:val="24"/>
        </w:rPr>
        <w:t>C4-242203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83CC83" w:rsidR="001E41F3" w:rsidRPr="00410371" w:rsidRDefault="00AF7641" w:rsidP="00DB0C49">
            <w:pPr>
              <w:pStyle w:val="CRCoverPage"/>
              <w:spacing w:after="0"/>
              <w:jc w:val="center"/>
              <w:rPr>
                <w:b/>
                <w:noProof/>
                <w:sz w:val="28"/>
              </w:rPr>
            </w:pPr>
            <w:r>
              <w:rPr>
                <w:b/>
                <w:noProof/>
                <w:sz w:val="28"/>
              </w:rPr>
              <w:t>29.</w:t>
            </w:r>
            <w:r w:rsidR="003208AE">
              <w:rPr>
                <w:b/>
                <w:noProof/>
                <w:sz w:val="28"/>
              </w:rPr>
              <w:t>5</w:t>
            </w:r>
            <w:r w:rsidR="00B51D05">
              <w:rPr>
                <w:b/>
                <w:noProof/>
                <w:sz w:val="28"/>
              </w:rPr>
              <w:t>18</w:t>
            </w:r>
          </w:p>
        </w:tc>
        <w:tc>
          <w:tcPr>
            <w:tcW w:w="709" w:type="dxa"/>
          </w:tcPr>
          <w:p w14:paraId="77009707" w14:textId="77777777" w:rsidR="001E41F3" w:rsidRPr="00942AB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3F13B306" w:rsidR="001E41F3" w:rsidRPr="00942AB4" w:rsidRDefault="00942AB4" w:rsidP="00942AB4">
            <w:pPr>
              <w:pStyle w:val="CRCoverPage"/>
              <w:spacing w:after="0"/>
              <w:rPr>
                <w:b/>
                <w:noProof/>
                <w:sz w:val="28"/>
              </w:rPr>
            </w:pPr>
            <w:r w:rsidRPr="00942AB4">
              <w:rPr>
                <w:b/>
                <w:noProof/>
                <w:sz w:val="28"/>
              </w:rPr>
              <w:t>1087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66E9AE" w:rsidR="001E41F3" w:rsidRPr="00410371" w:rsidRDefault="00B847B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E08C2E" w:rsidR="001E41F3" w:rsidRPr="00410371" w:rsidRDefault="00154075">
            <w:pPr>
              <w:pStyle w:val="CRCoverPage"/>
              <w:spacing w:after="0"/>
              <w:jc w:val="center"/>
              <w:rPr>
                <w:noProof/>
                <w:sz w:val="28"/>
              </w:rPr>
            </w:pPr>
            <w:r>
              <w:rPr>
                <w:b/>
                <w:noProof/>
                <w:sz w:val="28"/>
              </w:rPr>
              <w:t>1</w:t>
            </w:r>
            <w:r w:rsidR="00AA6C0E">
              <w:rPr>
                <w:b/>
                <w:noProof/>
                <w:sz w:val="28"/>
              </w:rPr>
              <w:t>8</w:t>
            </w:r>
            <w:r>
              <w:rPr>
                <w:b/>
                <w:noProof/>
                <w:sz w:val="28"/>
              </w:rPr>
              <w:t>.</w:t>
            </w:r>
            <w:r w:rsidR="006948E6">
              <w:rPr>
                <w:b/>
                <w:noProof/>
                <w:sz w:val="28"/>
              </w:rPr>
              <w:t>5</w:t>
            </w:r>
            <w:r w:rsidR="00AF764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844851" w:rsidR="001E41F3" w:rsidRDefault="002206FB" w:rsidP="00A9713C">
            <w:pPr>
              <w:pStyle w:val="CRCoverPage"/>
              <w:spacing w:after="0"/>
              <w:ind w:left="100"/>
              <w:rPr>
                <w:lang w:eastAsia="zh-CN"/>
              </w:rPr>
            </w:pPr>
            <w:r w:rsidRPr="002206FB">
              <w:t xml:space="preserve">Update </w:t>
            </w:r>
            <w:r w:rsidR="002709E5">
              <w:t xml:space="preserve">the description of </w:t>
            </w:r>
            <w:proofErr w:type="spellStart"/>
            <w:r w:rsidR="002709E5">
              <w:rPr>
                <w:lang w:eastAsia="zh-CN"/>
              </w:rPr>
              <w:t>EventNotify</w:t>
            </w:r>
            <w:proofErr w:type="spellEnd"/>
            <w:r w:rsidR="002709E5">
              <w:rPr>
                <w:lang w:eastAsia="zh-CN"/>
              </w:rP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E15617A" w:rsidR="001E41F3" w:rsidRDefault="00AF7641">
            <w:pPr>
              <w:pStyle w:val="CRCoverPage"/>
              <w:spacing w:after="0"/>
              <w:ind w:left="100"/>
              <w:rPr>
                <w:noProof/>
              </w:rPr>
            </w:pPr>
            <w:r>
              <w:rPr>
                <w:noProof/>
              </w:rPr>
              <w:t>Huawei</w:t>
            </w:r>
            <w:r w:rsidR="00BF2381">
              <w:rPr>
                <w:noProof/>
              </w:rPr>
              <w:t>, 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63DF87" w:rsidR="001E41F3" w:rsidRDefault="00976001" w:rsidP="00FC6A9A">
            <w:pPr>
              <w:pStyle w:val="CRCoverPage"/>
              <w:spacing w:after="0"/>
              <w:ind w:left="100"/>
              <w:rPr>
                <w:noProof/>
              </w:rPr>
            </w:pPr>
            <w:r>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D0D672A" w:rsidR="001E41F3" w:rsidRDefault="00AF7641">
            <w:pPr>
              <w:pStyle w:val="CRCoverPage"/>
              <w:spacing w:after="0"/>
              <w:ind w:left="100"/>
              <w:rPr>
                <w:noProof/>
              </w:rPr>
            </w:pPr>
            <w:r>
              <w:rPr>
                <w:noProof/>
              </w:rPr>
              <w:t>202</w:t>
            </w:r>
            <w:r w:rsidR="00C7780C">
              <w:rPr>
                <w:noProof/>
              </w:rPr>
              <w:t>4</w:t>
            </w:r>
            <w:r>
              <w:rPr>
                <w:noProof/>
              </w:rPr>
              <w:t>-</w:t>
            </w:r>
            <w:r w:rsidR="003C197E">
              <w:rPr>
                <w:noProof/>
              </w:rPr>
              <w:t>0</w:t>
            </w:r>
            <w:r w:rsidR="00A42C03">
              <w:rPr>
                <w:noProof/>
              </w:rPr>
              <w:t>5</w:t>
            </w:r>
            <w:r>
              <w:rPr>
                <w:noProof/>
              </w:rPr>
              <w:t>-</w:t>
            </w:r>
            <w:r w:rsidR="00A42C03">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0B3315" w:rsidR="001E41F3" w:rsidRDefault="006932A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B51DC10" w:rsidR="001E41F3" w:rsidRDefault="00AF7641">
            <w:pPr>
              <w:pStyle w:val="CRCoverPage"/>
              <w:spacing w:after="0"/>
              <w:ind w:left="100"/>
              <w:rPr>
                <w:noProof/>
              </w:rPr>
            </w:pPr>
            <w:r>
              <w:rPr>
                <w:noProof/>
              </w:rPr>
              <w:t>Rel-1</w:t>
            </w:r>
            <w:r w:rsidR="00FC5416">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D77FF" w:rsidRPr="005435C5" w14:paraId="1256F52C" w14:textId="77777777" w:rsidTr="00547111">
        <w:tc>
          <w:tcPr>
            <w:tcW w:w="2694" w:type="dxa"/>
            <w:gridSpan w:val="2"/>
            <w:tcBorders>
              <w:top w:val="single" w:sz="4" w:space="0" w:color="auto"/>
              <w:left w:val="single" w:sz="4" w:space="0" w:color="auto"/>
            </w:tcBorders>
          </w:tcPr>
          <w:p w14:paraId="52C87DB0" w14:textId="77777777" w:rsidR="000D77FF" w:rsidRDefault="000D77FF" w:rsidP="000D77F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EDCDAB" w14:textId="4ED3DEBE" w:rsidR="00A81AD4" w:rsidRDefault="00A81AD4" w:rsidP="00A81AD4">
            <w:pPr>
              <w:pStyle w:val="CRCoverPage"/>
              <w:spacing w:after="0"/>
              <w:ind w:left="100"/>
              <w:rPr>
                <w:lang w:eastAsia="zh-CN"/>
              </w:rPr>
            </w:pPr>
            <w:r>
              <w:rPr>
                <w:lang w:eastAsia="zh-CN"/>
              </w:rPr>
              <w:t xml:space="preserve">When the </w:t>
            </w:r>
            <w:proofErr w:type="spellStart"/>
            <w:r>
              <w:rPr>
                <w:lang w:eastAsia="zh-CN"/>
              </w:rPr>
              <w:t>EventNotify</w:t>
            </w:r>
            <w:proofErr w:type="spellEnd"/>
            <w:r>
              <w:rPr>
                <w:lang w:eastAsia="zh-CN"/>
              </w:rPr>
              <w:t xml:space="preserve"> service operation notifies the NF Service Consumer (i.e. GMLC)</w:t>
            </w:r>
            <w:r w:rsidR="00B20775" w:rsidRPr="00B20775">
              <w:rPr>
                <w:lang w:eastAsia="zh-CN"/>
              </w:rPr>
              <w:t xml:space="preserve"> about a UE location related event information related to emergency sessions or deferred location</w:t>
            </w:r>
            <w:r w:rsidR="00B20775">
              <w:rPr>
                <w:lang w:eastAsia="zh-CN"/>
              </w:rPr>
              <w:t>, the notification is delivered to the related URI in several scenarios as below</w:t>
            </w:r>
            <w:r>
              <w:rPr>
                <w:lang w:eastAsia="zh-CN"/>
              </w:rPr>
              <w:t>.</w:t>
            </w:r>
          </w:p>
          <w:p w14:paraId="5DEC65F6" w14:textId="77777777" w:rsidR="00B20775" w:rsidRPr="00B20775" w:rsidRDefault="00B20775" w:rsidP="00B20775">
            <w:pPr>
              <w:ind w:leftChars="200" w:left="400"/>
              <w:rPr>
                <w:i/>
                <w:lang w:eastAsia="zh-CN"/>
              </w:rPr>
            </w:pPr>
            <w:r w:rsidRPr="00B20775">
              <w:rPr>
                <w:i/>
                <w:lang w:eastAsia="zh-CN"/>
              </w:rPr>
              <w:t xml:space="preserve">The </w:t>
            </w:r>
            <w:proofErr w:type="spellStart"/>
            <w:r w:rsidRPr="00B20775">
              <w:rPr>
                <w:i/>
              </w:rPr>
              <w:t>EventNotify</w:t>
            </w:r>
            <w:proofErr w:type="spellEnd"/>
            <w:r w:rsidRPr="00B20775">
              <w:rPr>
                <w:i/>
              </w:rPr>
              <w:t xml:space="preserve"> </w:t>
            </w:r>
            <w:r w:rsidRPr="00B20775">
              <w:rPr>
                <w:i/>
                <w:lang w:eastAsia="zh-CN"/>
              </w:rPr>
              <w:t>service operation notifies the NF Service Consumer (i.e. GMLC) about a UE location related event information related to emergency sessions or deferred location, i.e. the initiation, handover or termination of an emergency session or the completion or activation of deferred location. The notification is delivered to:</w:t>
            </w:r>
          </w:p>
          <w:p w14:paraId="511065CF" w14:textId="77777777" w:rsidR="00B20775" w:rsidRPr="00B20775" w:rsidRDefault="00B20775" w:rsidP="00B20775">
            <w:pPr>
              <w:pStyle w:val="B1"/>
              <w:ind w:leftChars="342" w:left="968"/>
              <w:rPr>
                <w:i/>
                <w:lang w:eastAsia="en-GB"/>
              </w:rPr>
            </w:pPr>
            <w:r w:rsidRPr="00B20775">
              <w:rPr>
                <w:i/>
                <w:lang w:eastAsia="zh-CN"/>
              </w:rPr>
              <w:t>-</w:t>
            </w:r>
            <w:r w:rsidRPr="00B20775">
              <w:rPr>
                <w:i/>
                <w:lang w:eastAsia="zh-CN"/>
              </w:rPr>
              <w:tab/>
              <w:t>the</w:t>
            </w:r>
            <w:r w:rsidRPr="00B20775">
              <w:rPr>
                <w:i/>
              </w:rPr>
              <w:t xml:space="preserve"> </w:t>
            </w:r>
            <w:proofErr w:type="spellStart"/>
            <w:r w:rsidRPr="00B20775">
              <w:rPr>
                <w:i/>
              </w:rPr>
              <w:t>callback</w:t>
            </w:r>
            <w:proofErr w:type="spellEnd"/>
            <w:r w:rsidRPr="00B20775">
              <w:rPr>
                <w:i/>
              </w:rPr>
              <w:t xml:space="preserve"> URI received from the GMLC during an earlier </w:t>
            </w:r>
            <w:proofErr w:type="spellStart"/>
            <w:r w:rsidRPr="00B20775">
              <w:rPr>
                <w:i/>
              </w:rPr>
              <w:t>ProvidePositioningInfo</w:t>
            </w:r>
            <w:proofErr w:type="spellEnd"/>
            <w:r w:rsidRPr="00B20775">
              <w:rPr>
                <w:i/>
              </w:rPr>
              <w:t xml:space="preserve"> service operation, if any;</w:t>
            </w:r>
          </w:p>
          <w:p w14:paraId="7D1E8F10" w14:textId="77777777" w:rsidR="00B20775" w:rsidRPr="00B20775" w:rsidRDefault="00B20775" w:rsidP="00B20775">
            <w:pPr>
              <w:pStyle w:val="B1"/>
              <w:ind w:leftChars="342" w:left="968"/>
              <w:rPr>
                <w:i/>
              </w:rPr>
            </w:pPr>
            <w:r w:rsidRPr="00B20775">
              <w:rPr>
                <w:i/>
              </w:rPr>
              <w:t>Otherwise (if not available),</w:t>
            </w:r>
          </w:p>
          <w:p w14:paraId="186342FD" w14:textId="77777777" w:rsidR="00B20775" w:rsidRPr="00B20775" w:rsidRDefault="00B20775" w:rsidP="00B20775">
            <w:pPr>
              <w:pStyle w:val="B1"/>
              <w:ind w:leftChars="342" w:left="968"/>
              <w:rPr>
                <w:i/>
              </w:rPr>
            </w:pPr>
            <w:r w:rsidRPr="00B20775">
              <w:rPr>
                <w:i/>
              </w:rPr>
              <w:t>-</w:t>
            </w:r>
            <w:r w:rsidRPr="00B20775">
              <w:rPr>
                <w:i/>
              </w:rPr>
              <w:tab/>
              <w:t xml:space="preserve">the </w:t>
            </w:r>
            <w:proofErr w:type="spellStart"/>
            <w:r w:rsidRPr="00B20775">
              <w:rPr>
                <w:i/>
              </w:rPr>
              <w:t>callback</w:t>
            </w:r>
            <w:proofErr w:type="spellEnd"/>
            <w:r w:rsidRPr="00B20775">
              <w:rPr>
                <w:i/>
              </w:rPr>
              <w:t xml:space="preserve"> URI registered in the NRF, if the GMLC registered to the NRF with notification endpoints for location notifications (see clauses 6.1.6.2.4 and 6.1.6.3.4 of 3GPP TS 29.510 [29]);</w:t>
            </w:r>
          </w:p>
          <w:p w14:paraId="330DA639" w14:textId="77777777" w:rsidR="00B20775" w:rsidRPr="00B20775" w:rsidRDefault="00B20775" w:rsidP="00B20775">
            <w:pPr>
              <w:pStyle w:val="B1"/>
              <w:ind w:leftChars="342" w:left="968"/>
              <w:rPr>
                <w:i/>
              </w:rPr>
            </w:pPr>
            <w:r w:rsidRPr="00B20775">
              <w:rPr>
                <w:i/>
              </w:rPr>
              <w:t>Otherwise (if not available),</w:t>
            </w:r>
          </w:p>
          <w:p w14:paraId="2DAEA908" w14:textId="77777777" w:rsidR="00B20775" w:rsidRPr="00B20775" w:rsidRDefault="00B20775" w:rsidP="00B20775">
            <w:pPr>
              <w:pStyle w:val="B1"/>
              <w:ind w:leftChars="342" w:left="968"/>
              <w:rPr>
                <w:i/>
              </w:rPr>
            </w:pPr>
            <w:r w:rsidRPr="00B20775">
              <w:rPr>
                <w:i/>
              </w:rPr>
              <w:t>-</w:t>
            </w:r>
            <w:r w:rsidRPr="00B20775">
              <w:rPr>
                <w:i/>
              </w:rPr>
              <w:tab/>
              <w:t>GMLC URI locally provisioned in the AMF.</w:t>
            </w:r>
          </w:p>
          <w:p w14:paraId="385F694A" w14:textId="69D3AF0B" w:rsidR="00A81AD4" w:rsidRDefault="00B20775" w:rsidP="00B20775">
            <w:pPr>
              <w:pStyle w:val="CRCoverPage"/>
              <w:spacing w:after="0"/>
              <w:ind w:left="100"/>
              <w:rPr>
                <w:lang w:eastAsia="zh-CN"/>
              </w:rPr>
            </w:pPr>
            <w:r>
              <w:rPr>
                <w:lang w:eastAsia="zh-CN"/>
              </w:rPr>
              <w:t xml:space="preserve">The </w:t>
            </w:r>
            <w:proofErr w:type="spellStart"/>
            <w:r w:rsidRPr="00B20775">
              <w:rPr>
                <w:lang w:eastAsia="zh-CN"/>
              </w:rPr>
              <w:t>callback</w:t>
            </w:r>
            <w:proofErr w:type="spellEnd"/>
            <w:r w:rsidRPr="00B20775">
              <w:rPr>
                <w:lang w:eastAsia="zh-CN"/>
              </w:rPr>
              <w:t xml:space="preserve"> URI registered in the NRF</w:t>
            </w:r>
            <w:r>
              <w:rPr>
                <w:lang w:eastAsia="zh-CN"/>
              </w:rPr>
              <w:t xml:space="preserve"> and </w:t>
            </w:r>
            <w:r w:rsidRPr="00B20775">
              <w:rPr>
                <w:lang w:eastAsia="zh-CN"/>
              </w:rPr>
              <w:t>GMLC URI locally provisioned in the AMF</w:t>
            </w:r>
            <w:r>
              <w:rPr>
                <w:lang w:eastAsia="zh-CN"/>
              </w:rPr>
              <w:t xml:space="preserve"> are the backup of the </w:t>
            </w:r>
            <w:proofErr w:type="spellStart"/>
            <w:r w:rsidRPr="00B20775">
              <w:rPr>
                <w:lang w:eastAsia="zh-CN"/>
              </w:rPr>
              <w:t>callback</w:t>
            </w:r>
            <w:proofErr w:type="spellEnd"/>
            <w:r w:rsidRPr="00B20775">
              <w:rPr>
                <w:lang w:eastAsia="zh-CN"/>
              </w:rPr>
              <w:t xml:space="preserve"> URI received from the GMLC during an earlier </w:t>
            </w:r>
            <w:proofErr w:type="spellStart"/>
            <w:r w:rsidRPr="00B20775">
              <w:rPr>
                <w:lang w:eastAsia="zh-CN"/>
              </w:rPr>
              <w:t>ProvidePositioningInfo</w:t>
            </w:r>
            <w:proofErr w:type="spellEnd"/>
            <w:r w:rsidRPr="00B20775">
              <w:rPr>
                <w:lang w:eastAsia="zh-CN"/>
              </w:rPr>
              <w:t xml:space="preserve"> service operation</w:t>
            </w:r>
            <w:r>
              <w:rPr>
                <w:lang w:eastAsia="zh-CN"/>
              </w:rPr>
              <w:t>.</w:t>
            </w:r>
          </w:p>
          <w:p w14:paraId="78EF2BEF" w14:textId="77777777" w:rsidR="00B20775" w:rsidRPr="00A81AD4" w:rsidRDefault="00B20775" w:rsidP="00B20775">
            <w:pPr>
              <w:pStyle w:val="CRCoverPage"/>
              <w:spacing w:after="0"/>
              <w:ind w:left="100"/>
              <w:rPr>
                <w:lang w:eastAsia="zh-CN"/>
              </w:rPr>
            </w:pPr>
          </w:p>
          <w:p w14:paraId="08FDA1FF" w14:textId="48009A17" w:rsidR="00A81AD4" w:rsidRDefault="00A81AD4" w:rsidP="00A81AD4">
            <w:pPr>
              <w:pStyle w:val="CRCoverPage"/>
              <w:spacing w:after="0"/>
              <w:ind w:left="100"/>
              <w:rPr>
                <w:lang w:eastAsia="zh-CN"/>
              </w:rPr>
            </w:pPr>
            <w:r>
              <w:rPr>
                <w:lang w:eastAsia="zh-CN"/>
              </w:rPr>
              <w:t xml:space="preserve">However, </w:t>
            </w:r>
            <w:r w:rsidR="00FA3290" w:rsidRPr="00FA3290">
              <w:rPr>
                <w:lang w:eastAsia="zh-CN"/>
              </w:rPr>
              <w:t xml:space="preserve">the </w:t>
            </w:r>
            <w:proofErr w:type="spellStart"/>
            <w:r w:rsidR="00FA3290" w:rsidRPr="00FA3290">
              <w:rPr>
                <w:lang w:eastAsia="zh-CN"/>
              </w:rPr>
              <w:t>callback</w:t>
            </w:r>
            <w:proofErr w:type="spellEnd"/>
            <w:r w:rsidR="00FA3290" w:rsidRPr="00FA3290">
              <w:rPr>
                <w:lang w:eastAsia="zh-CN"/>
              </w:rPr>
              <w:t xml:space="preserve"> URI received from the GMLC during an earlier </w:t>
            </w:r>
            <w:proofErr w:type="spellStart"/>
            <w:r w:rsidR="00FA3290" w:rsidRPr="00FA3290">
              <w:rPr>
                <w:lang w:eastAsia="zh-CN"/>
              </w:rPr>
              <w:t>ProvidePositioningInfo</w:t>
            </w:r>
            <w:proofErr w:type="spellEnd"/>
            <w:r w:rsidR="00FA3290" w:rsidRPr="00FA3290">
              <w:rPr>
                <w:lang w:eastAsia="zh-CN"/>
              </w:rPr>
              <w:t xml:space="preserve"> service operation</w:t>
            </w:r>
            <w:r w:rsidR="00FA3290">
              <w:rPr>
                <w:lang w:eastAsia="zh-CN"/>
              </w:rPr>
              <w:t xml:space="preserve"> is not </w:t>
            </w:r>
            <w:r w:rsidR="00FA3290" w:rsidRPr="00FA3290">
              <w:rPr>
                <w:lang w:eastAsia="zh-CN"/>
              </w:rPr>
              <w:t xml:space="preserve">applicable </w:t>
            </w:r>
            <w:r w:rsidR="00FA3290">
              <w:rPr>
                <w:lang w:eastAsia="zh-CN"/>
              </w:rPr>
              <w:t xml:space="preserve">for </w:t>
            </w:r>
            <w:r w:rsidR="00FA3290" w:rsidRPr="00B20775">
              <w:rPr>
                <w:lang w:eastAsia="zh-CN"/>
              </w:rPr>
              <w:t>emergency se</w:t>
            </w:r>
            <w:r w:rsidR="00FA3290">
              <w:rPr>
                <w:lang w:eastAsia="zh-CN"/>
              </w:rPr>
              <w:t xml:space="preserve">rvices, only </w:t>
            </w:r>
            <w:proofErr w:type="spellStart"/>
            <w:r w:rsidR="00FA3290" w:rsidRPr="00B20775">
              <w:rPr>
                <w:lang w:eastAsia="zh-CN"/>
              </w:rPr>
              <w:t>callback</w:t>
            </w:r>
            <w:proofErr w:type="spellEnd"/>
            <w:r w:rsidR="00FA3290" w:rsidRPr="00B20775">
              <w:rPr>
                <w:lang w:eastAsia="zh-CN"/>
              </w:rPr>
              <w:t xml:space="preserve"> URI registered in the NRF</w:t>
            </w:r>
            <w:r w:rsidR="00FA3290">
              <w:rPr>
                <w:lang w:eastAsia="zh-CN"/>
              </w:rPr>
              <w:t xml:space="preserve"> and </w:t>
            </w:r>
            <w:r w:rsidR="00FA3290" w:rsidRPr="00B20775">
              <w:rPr>
                <w:lang w:eastAsia="zh-CN"/>
              </w:rPr>
              <w:t>GMLC URI locally provisioned in the AMF</w:t>
            </w:r>
            <w:r w:rsidR="00FA3290">
              <w:rPr>
                <w:lang w:eastAsia="zh-CN"/>
              </w:rPr>
              <w:t xml:space="preserve"> are used,</w:t>
            </w:r>
            <w:r w:rsidR="00B20775">
              <w:rPr>
                <w:lang w:eastAsia="zh-CN"/>
              </w:rPr>
              <w:t xml:space="preserve"> as defined in clause 6</w:t>
            </w:r>
            <w:r w:rsidR="00B20775">
              <w:t>.</w:t>
            </w:r>
            <w:r w:rsidR="00B20775">
              <w:rPr>
                <w:lang w:eastAsia="zh-CN"/>
              </w:rPr>
              <w:t>10</w:t>
            </w:r>
            <w:r w:rsidR="00B20775">
              <w:t>.</w:t>
            </w:r>
            <w:r w:rsidR="00B20775">
              <w:rPr>
                <w:lang w:eastAsia="zh-CN"/>
              </w:rPr>
              <w:t>1</w:t>
            </w:r>
            <w:r w:rsidR="00FA3290">
              <w:rPr>
                <w:lang w:eastAsia="zh-CN"/>
              </w:rPr>
              <w:t xml:space="preserve"> and 6.10.3</w:t>
            </w:r>
            <w:r w:rsidR="00B20775">
              <w:rPr>
                <w:lang w:eastAsia="zh-CN"/>
              </w:rPr>
              <w:t xml:space="preserve"> of 23.273.</w:t>
            </w:r>
          </w:p>
          <w:p w14:paraId="3CF28C1A" w14:textId="5A243367" w:rsidR="00B20775" w:rsidRDefault="00B20775" w:rsidP="00B20775">
            <w:pPr>
              <w:pStyle w:val="B1"/>
              <w:rPr>
                <w:i/>
              </w:rPr>
            </w:pPr>
            <w:r w:rsidRPr="00B20775">
              <w:rPr>
                <w:i/>
              </w:rPr>
              <w:t>5.</w:t>
            </w:r>
            <w:r w:rsidRPr="00B20775">
              <w:rPr>
                <w:i/>
              </w:rPr>
              <w:tab/>
              <w:t xml:space="preserve">[Conditional] </w:t>
            </w:r>
            <w:r w:rsidRPr="00B20775">
              <w:rPr>
                <w:i/>
                <w:highlight w:val="green"/>
              </w:rPr>
              <w:t>For emergency services, the AMF selects an GMLC based on NRF query or configuration in AMF</w:t>
            </w:r>
            <w:r w:rsidRPr="00B20775">
              <w:rPr>
                <w:i/>
              </w:rPr>
              <w:t xml:space="preserve">. The information regarding the endpoint in the GMLC to deliver the event notification, is obtained from the NRF as specified in clause 7.1.2 of TS 23.501 [18] or from local configuration in the AMF. AMF invokes the </w:t>
            </w:r>
            <w:proofErr w:type="spellStart"/>
            <w:r w:rsidRPr="00B20775">
              <w:rPr>
                <w:i/>
              </w:rPr>
              <w:t>Namf_Location_EventNotify</w:t>
            </w:r>
            <w:proofErr w:type="spellEnd"/>
            <w:r w:rsidRPr="00B20775">
              <w:rPr>
                <w:i/>
              </w:rPr>
              <w:t xml:space="preserve"> service operation towards the selected GMLC to notify the GMLC of an emergency session initiation. The service operation includes the SUPI or the PEI, and the GPSI if available, the identity of the AMF, an indication of an emergency session and any location obtained in step 3.</w:t>
            </w:r>
          </w:p>
          <w:p w14:paraId="4C762192" w14:textId="179C8164" w:rsidR="00B20775" w:rsidRPr="00B20775" w:rsidRDefault="00FA3290" w:rsidP="00A81AD4">
            <w:pPr>
              <w:pStyle w:val="CRCoverPage"/>
              <w:spacing w:after="0"/>
              <w:ind w:left="100"/>
              <w:rPr>
                <w:lang w:eastAsia="zh-CN"/>
              </w:rPr>
            </w:pPr>
            <w:r>
              <w:rPr>
                <w:lang w:eastAsia="zh-CN"/>
              </w:rPr>
              <w:t xml:space="preserve">It proposes to update the description of </w:t>
            </w:r>
            <w:proofErr w:type="spellStart"/>
            <w:r>
              <w:t>EventNotify</w:t>
            </w:r>
            <w:proofErr w:type="spellEnd"/>
            <w:r>
              <w:t xml:space="preserve"> service operation</w:t>
            </w:r>
            <w:r w:rsidR="001B4018">
              <w:t xml:space="preserve">. </w:t>
            </w:r>
          </w:p>
          <w:p w14:paraId="708AA7DE" w14:textId="2EC4362F" w:rsidR="00A81AD4" w:rsidRPr="00A81AD4" w:rsidRDefault="00A81AD4" w:rsidP="00A81AD4">
            <w:pPr>
              <w:pStyle w:val="CRCoverPage"/>
              <w:spacing w:after="0"/>
              <w:ind w:left="100"/>
              <w:rPr>
                <w:lang w:eastAsia="zh-CN"/>
              </w:rPr>
            </w:pPr>
          </w:p>
        </w:tc>
      </w:tr>
      <w:tr w:rsidR="000D77FF" w14:paraId="4CA74D09" w14:textId="77777777" w:rsidTr="00547111">
        <w:tc>
          <w:tcPr>
            <w:tcW w:w="2694" w:type="dxa"/>
            <w:gridSpan w:val="2"/>
            <w:tcBorders>
              <w:left w:val="single" w:sz="4" w:space="0" w:color="auto"/>
            </w:tcBorders>
          </w:tcPr>
          <w:p w14:paraId="2D0866D6"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365DEF04" w14:textId="77777777" w:rsidR="000D77FF" w:rsidRDefault="000D77FF" w:rsidP="000D77FF">
            <w:pPr>
              <w:pStyle w:val="CRCoverPage"/>
              <w:spacing w:after="0"/>
              <w:rPr>
                <w:noProof/>
                <w:sz w:val="8"/>
                <w:szCs w:val="8"/>
              </w:rPr>
            </w:pPr>
          </w:p>
        </w:tc>
      </w:tr>
      <w:tr w:rsidR="000D77FF" w14:paraId="21016551" w14:textId="77777777" w:rsidTr="00547111">
        <w:tc>
          <w:tcPr>
            <w:tcW w:w="2694" w:type="dxa"/>
            <w:gridSpan w:val="2"/>
            <w:tcBorders>
              <w:left w:val="single" w:sz="4" w:space="0" w:color="auto"/>
            </w:tcBorders>
          </w:tcPr>
          <w:p w14:paraId="49433147" w14:textId="77777777" w:rsidR="000D77FF" w:rsidRDefault="000D77FF" w:rsidP="000D77F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796B77" w:rsidR="000D77FF" w:rsidRPr="00FA3290" w:rsidRDefault="00FA3290" w:rsidP="00FA3290">
            <w:pPr>
              <w:pStyle w:val="CRCoverPage"/>
              <w:spacing w:after="0"/>
              <w:ind w:left="100"/>
              <w:rPr>
                <w:lang w:eastAsia="zh-CN"/>
              </w:rPr>
            </w:pPr>
            <w:r>
              <w:rPr>
                <w:lang w:eastAsia="zh-CN"/>
              </w:rPr>
              <w:t xml:space="preserve">It proposes to update the description of </w:t>
            </w:r>
            <w:proofErr w:type="spellStart"/>
            <w:r>
              <w:t>EventNotify</w:t>
            </w:r>
            <w:proofErr w:type="spellEnd"/>
            <w:r>
              <w:t xml:space="preserve"> service operation.</w:t>
            </w:r>
          </w:p>
        </w:tc>
      </w:tr>
      <w:tr w:rsidR="000D77FF" w14:paraId="1F886379" w14:textId="77777777" w:rsidTr="00547111">
        <w:tc>
          <w:tcPr>
            <w:tcW w:w="2694" w:type="dxa"/>
            <w:gridSpan w:val="2"/>
            <w:tcBorders>
              <w:left w:val="single" w:sz="4" w:space="0" w:color="auto"/>
            </w:tcBorders>
          </w:tcPr>
          <w:p w14:paraId="4D989623" w14:textId="77777777" w:rsidR="000D77FF" w:rsidRDefault="000D77FF" w:rsidP="000D77FF">
            <w:pPr>
              <w:pStyle w:val="CRCoverPage"/>
              <w:spacing w:after="0"/>
              <w:rPr>
                <w:b/>
                <w:i/>
                <w:noProof/>
                <w:sz w:val="8"/>
                <w:szCs w:val="8"/>
              </w:rPr>
            </w:pPr>
          </w:p>
        </w:tc>
        <w:tc>
          <w:tcPr>
            <w:tcW w:w="6946" w:type="dxa"/>
            <w:gridSpan w:val="9"/>
            <w:tcBorders>
              <w:right w:val="single" w:sz="4" w:space="0" w:color="auto"/>
            </w:tcBorders>
          </w:tcPr>
          <w:p w14:paraId="71C4A204" w14:textId="77777777" w:rsidR="000D77FF" w:rsidRDefault="000D77FF" w:rsidP="000D77FF">
            <w:pPr>
              <w:pStyle w:val="CRCoverPage"/>
              <w:spacing w:after="0"/>
              <w:rPr>
                <w:noProof/>
                <w:sz w:val="8"/>
                <w:szCs w:val="8"/>
              </w:rPr>
            </w:pPr>
          </w:p>
        </w:tc>
      </w:tr>
      <w:tr w:rsidR="000D77FF" w:rsidRPr="00081A16" w14:paraId="678D7BF9" w14:textId="77777777" w:rsidTr="00547111">
        <w:tc>
          <w:tcPr>
            <w:tcW w:w="2694" w:type="dxa"/>
            <w:gridSpan w:val="2"/>
            <w:tcBorders>
              <w:left w:val="single" w:sz="4" w:space="0" w:color="auto"/>
              <w:bottom w:val="single" w:sz="4" w:space="0" w:color="auto"/>
            </w:tcBorders>
          </w:tcPr>
          <w:p w14:paraId="4E5CE1B6" w14:textId="77777777" w:rsidR="000D77FF" w:rsidRDefault="000D77FF" w:rsidP="000D77F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61B7F8" w:rsidR="000D77FF" w:rsidRPr="0085386E" w:rsidRDefault="00781374" w:rsidP="000D77FF">
            <w:pPr>
              <w:pStyle w:val="CRCoverPage"/>
              <w:spacing w:after="0"/>
              <w:ind w:left="100"/>
              <w:rPr>
                <w:noProof/>
                <w:lang w:eastAsia="zh-CN"/>
              </w:rPr>
            </w:pPr>
            <w:r>
              <w:rPr>
                <w:noProof/>
                <w:lang w:eastAsia="zh-CN"/>
              </w:rPr>
              <w:t>Misalignment with Stage 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0B5F02" w:rsidR="001E41F3" w:rsidRDefault="00B20775" w:rsidP="00D22F67">
            <w:pPr>
              <w:pStyle w:val="CRCoverPage"/>
              <w:spacing w:after="0"/>
              <w:ind w:left="100"/>
              <w:rPr>
                <w:noProof/>
                <w:lang w:eastAsia="zh-CN"/>
              </w:rPr>
            </w:pPr>
            <w:r>
              <w:t>5.5.2.3.1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A6BB55B"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19192F" w:rsidR="001E41F3" w:rsidRDefault="00A81AD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557878" w:rsidR="001E41F3" w:rsidRDefault="00A81AD4" w:rsidP="00DE5FB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0D77FF" w14:paraId="556B87B6" w14:textId="77777777" w:rsidTr="008863B9">
        <w:tc>
          <w:tcPr>
            <w:tcW w:w="2694" w:type="dxa"/>
            <w:gridSpan w:val="2"/>
            <w:tcBorders>
              <w:left w:val="single" w:sz="4" w:space="0" w:color="auto"/>
              <w:bottom w:val="single" w:sz="4" w:space="0" w:color="auto"/>
            </w:tcBorders>
          </w:tcPr>
          <w:p w14:paraId="79A9C411" w14:textId="77777777" w:rsidR="000D77FF" w:rsidRDefault="000D77FF" w:rsidP="000D77F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EEA1676" w:rsidR="000D77FF" w:rsidRDefault="00081A16" w:rsidP="000D77FF">
            <w:pPr>
              <w:pStyle w:val="CRCoverPage"/>
              <w:spacing w:after="0"/>
              <w:ind w:left="100"/>
              <w:rPr>
                <w:noProof/>
                <w:lang w:eastAsia="zh-CN"/>
              </w:rPr>
            </w:pPr>
            <w:r>
              <w:rPr>
                <w:rFonts w:hint="eastAsia"/>
                <w:noProof/>
                <w:lang w:eastAsia="zh-CN"/>
              </w:rPr>
              <w:t>T</w:t>
            </w:r>
            <w:r>
              <w:rPr>
                <w:noProof/>
                <w:lang w:eastAsia="zh-CN"/>
              </w:rPr>
              <w:t xml:space="preserve">his contribution </w:t>
            </w:r>
            <w:r w:rsidR="008329F1">
              <w:rPr>
                <w:rFonts w:hint="eastAsia"/>
                <w:noProof/>
                <w:lang w:eastAsia="zh-CN"/>
              </w:rPr>
              <w:t>does</w:t>
            </w:r>
            <w:r w:rsidR="008329F1">
              <w:rPr>
                <w:noProof/>
                <w:lang w:eastAsia="zh-CN"/>
              </w:rPr>
              <w:t xml:space="preserve"> not </w:t>
            </w:r>
            <w:r>
              <w:rPr>
                <w:noProof/>
                <w:lang w:eastAsia="zh-CN"/>
              </w:rPr>
              <w:t xml:space="preserve">introduce </w:t>
            </w:r>
            <w:r w:rsidR="008329F1">
              <w:rPr>
                <w:noProof/>
                <w:lang w:eastAsia="zh-CN"/>
              </w:rPr>
              <w:t xml:space="preserve">any changes </w:t>
            </w:r>
            <w:r>
              <w:rPr>
                <w:noProof/>
                <w:lang w:eastAsia="zh-CN"/>
              </w:rPr>
              <w:t>to the OpenAPI file</w:t>
            </w:r>
            <w:r w:rsidR="008329F1">
              <w:rPr>
                <w:noProof/>
                <w:lang w:eastAsia="zh-CN"/>
              </w:rPr>
              <w:t>.</w:t>
            </w:r>
          </w:p>
        </w:tc>
      </w:tr>
      <w:tr w:rsidR="000D77FF" w:rsidRPr="008863B9" w14:paraId="45BFE792" w14:textId="77777777" w:rsidTr="008863B9">
        <w:tc>
          <w:tcPr>
            <w:tcW w:w="2694" w:type="dxa"/>
            <w:gridSpan w:val="2"/>
            <w:tcBorders>
              <w:top w:val="single" w:sz="4" w:space="0" w:color="auto"/>
              <w:bottom w:val="single" w:sz="4" w:space="0" w:color="auto"/>
            </w:tcBorders>
          </w:tcPr>
          <w:p w14:paraId="194242DD" w14:textId="77777777" w:rsidR="000D77FF" w:rsidRPr="008863B9" w:rsidRDefault="000D77FF" w:rsidP="000D77F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D77FF" w:rsidRPr="008863B9" w:rsidRDefault="000D77FF" w:rsidP="000D77FF">
            <w:pPr>
              <w:pStyle w:val="CRCoverPage"/>
              <w:spacing w:after="0"/>
              <w:ind w:left="100"/>
              <w:rPr>
                <w:noProof/>
                <w:sz w:val="8"/>
                <w:szCs w:val="8"/>
              </w:rPr>
            </w:pPr>
          </w:p>
        </w:tc>
      </w:tr>
      <w:tr w:rsidR="000D77F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D77FF" w:rsidRDefault="000D77FF" w:rsidP="000D77F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D77FF" w:rsidRDefault="000D77FF" w:rsidP="000D77F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3DE3742" w14:textId="77777777" w:rsidR="00B51D05" w:rsidRDefault="00B51D05" w:rsidP="00B51D05">
      <w:pPr>
        <w:pStyle w:val="50"/>
        <w:rPr>
          <w:lang w:eastAsia="en-GB"/>
        </w:rPr>
      </w:pPr>
      <w:bookmarkStart w:id="2" w:name="_Toc161843232"/>
      <w:bookmarkStart w:id="3" w:name="_Toc120051153"/>
      <w:bookmarkStart w:id="4" w:name="_Toc97071751"/>
      <w:bookmarkStart w:id="5" w:name="_Toc89180072"/>
      <w:bookmarkStart w:id="6" w:name="_Toc89064771"/>
      <w:bookmarkStart w:id="7" w:name="_Toc89034973"/>
      <w:bookmarkStart w:id="8" w:name="_Toc56698768"/>
      <w:bookmarkStart w:id="9" w:name="_Toc56691504"/>
      <w:bookmarkStart w:id="10" w:name="_Toc56676981"/>
      <w:bookmarkStart w:id="11" w:name="_Toc49857146"/>
      <w:bookmarkStart w:id="12" w:name="_Toc43207666"/>
      <w:bookmarkStart w:id="13" w:name="_Toc34124552"/>
      <w:bookmarkStart w:id="14" w:name="_Toc25156252"/>
      <w:bookmarkStart w:id="15" w:name="_Toc161839823"/>
      <w:bookmarkStart w:id="16" w:name="_Toc153817499"/>
      <w:bookmarkStart w:id="17" w:name="_Toc145947055"/>
      <w:bookmarkStart w:id="18" w:name="_Toc138344547"/>
      <w:bookmarkStart w:id="19" w:name="_Toc161827860"/>
      <w:bookmarkStart w:id="20" w:name="_Toc153887532"/>
      <w:bookmarkStart w:id="21" w:name="_Toc153887484"/>
      <w:bookmarkStart w:id="22" w:name="_Toc145956049"/>
      <w:bookmarkStart w:id="23" w:name="_Toc138411862"/>
      <w:bookmarkStart w:id="24" w:name="_Toc130844156"/>
      <w:bookmarkStart w:id="25" w:name="_Toc122096935"/>
      <w:bookmarkStart w:id="26" w:name="_Toc114779018"/>
      <w:bookmarkStart w:id="27" w:name="_Toc106639508"/>
      <w:bookmarkStart w:id="28" w:name="_Toc98506223"/>
      <w:bookmarkStart w:id="29" w:name="_Toc90650553"/>
      <w:bookmarkStart w:id="30" w:name="_Toc88818631"/>
      <w:bookmarkStart w:id="31" w:name="_Toc82716344"/>
      <w:bookmarkStart w:id="32" w:name="_Toc74993756"/>
      <w:bookmarkStart w:id="33" w:name="_Toc67685935"/>
      <w:bookmarkStart w:id="34" w:name="_Toc58594425"/>
      <w:bookmarkStart w:id="35" w:name="_Toc56517524"/>
      <w:bookmarkStart w:id="36" w:name="_Toc51873396"/>
      <w:bookmarkStart w:id="37" w:name="_Toc49849882"/>
      <w:bookmarkStart w:id="38" w:name="_Toc45032393"/>
      <w:bookmarkStart w:id="39" w:name="_Toc43215145"/>
      <w:bookmarkStart w:id="40" w:name="_Toc36463305"/>
      <w:bookmarkStart w:id="41" w:name="_Toc34147921"/>
      <w:bookmarkStart w:id="42" w:name="_Toc27593050"/>
      <w:bookmarkStart w:id="43" w:name="_Toc25168631"/>
      <w:bookmarkStart w:id="44" w:name="_Toc20150384"/>
      <w:r>
        <w:t>5.5.2.3.1</w:t>
      </w:r>
      <w:r>
        <w:tab/>
        <w:t>General</w:t>
      </w:r>
      <w:bookmarkEnd w:id="2"/>
      <w:bookmarkEnd w:id="3"/>
      <w:bookmarkEnd w:id="4"/>
      <w:bookmarkEnd w:id="5"/>
      <w:bookmarkEnd w:id="6"/>
      <w:bookmarkEnd w:id="7"/>
      <w:bookmarkEnd w:id="8"/>
      <w:bookmarkEnd w:id="9"/>
      <w:bookmarkEnd w:id="10"/>
      <w:bookmarkEnd w:id="11"/>
      <w:bookmarkEnd w:id="12"/>
      <w:bookmarkEnd w:id="13"/>
      <w:bookmarkEnd w:id="14"/>
    </w:p>
    <w:p w14:paraId="6EFAB584" w14:textId="77777777" w:rsidR="00B51D05" w:rsidRDefault="00B51D05" w:rsidP="00B51D05">
      <w:r>
        <w:t xml:space="preserve">The </w:t>
      </w:r>
      <w:proofErr w:type="spellStart"/>
      <w:r>
        <w:t>EventNotify</w:t>
      </w:r>
      <w:proofErr w:type="spellEnd"/>
      <w:r>
        <w:t xml:space="preserve"> service operation is used in the following procedure:</w:t>
      </w:r>
    </w:p>
    <w:p w14:paraId="2312814A" w14:textId="77777777" w:rsidR="00B51D05" w:rsidRDefault="00B51D05" w:rsidP="00B51D05">
      <w:pPr>
        <w:pStyle w:val="B1"/>
      </w:pPr>
      <w:r>
        <w:t>-</w:t>
      </w:r>
      <w:r>
        <w:tab/>
        <w:t>5GC-NI-LR Procedure (see 3GPP TS 23.273 [42], clause 6.10.1)</w:t>
      </w:r>
    </w:p>
    <w:p w14:paraId="17F6C2EF" w14:textId="77777777" w:rsidR="00B51D05" w:rsidRDefault="00B51D05" w:rsidP="00B51D05">
      <w:pPr>
        <w:pStyle w:val="B1"/>
      </w:pPr>
      <w:r>
        <w:t>-</w:t>
      </w:r>
      <w:r>
        <w:tab/>
      </w:r>
      <w:r>
        <w:rPr>
          <w:lang w:eastAsia="zh-CN"/>
        </w:rPr>
        <w:t xml:space="preserve">Location Continuity for Handover of an Emergency session from NG-RAN </w:t>
      </w:r>
      <w:r>
        <w:t>(see 3GPP TS 23.273 [42], clause 6.10.3)</w:t>
      </w:r>
    </w:p>
    <w:p w14:paraId="70A11680" w14:textId="77777777" w:rsidR="00B51D05" w:rsidRPr="00FA3290" w:rsidRDefault="00B51D05" w:rsidP="00B51D05">
      <w:pPr>
        <w:pStyle w:val="B1"/>
      </w:pPr>
      <w:r>
        <w:t>-</w:t>
      </w:r>
      <w:r>
        <w:tab/>
        <w:t xml:space="preserve">Completion of a deferred location for the UE available event or activation of deferred location for periodic location, area event triggered location or motion event triggered location (see 3GPP TS 23.273 [42], </w:t>
      </w:r>
      <w:r w:rsidRPr="00FA3290">
        <w:t>clause 6.3.1)</w:t>
      </w:r>
    </w:p>
    <w:p w14:paraId="6EE917DF" w14:textId="664391BF" w:rsidR="00B51D05" w:rsidRPr="00FA3290" w:rsidRDefault="00B51D05" w:rsidP="00B51D05">
      <w:pPr>
        <w:rPr>
          <w:lang w:eastAsia="zh-CN"/>
        </w:rPr>
      </w:pPr>
      <w:r w:rsidRPr="00FA3290">
        <w:rPr>
          <w:lang w:eastAsia="zh-CN"/>
        </w:rPr>
        <w:t xml:space="preserve">The </w:t>
      </w:r>
      <w:proofErr w:type="spellStart"/>
      <w:r w:rsidRPr="00FA3290">
        <w:t>EventNotify</w:t>
      </w:r>
      <w:proofErr w:type="spellEnd"/>
      <w:r w:rsidRPr="00FA3290">
        <w:t xml:space="preserve"> </w:t>
      </w:r>
      <w:r w:rsidRPr="00FA3290">
        <w:rPr>
          <w:lang w:eastAsia="zh-CN"/>
        </w:rPr>
        <w:t xml:space="preserve">service operation notifies the NF Service Consumer (i.e. GMLC) about </w:t>
      </w:r>
      <w:ins w:id="45" w:author="Baixiao2" w:date="2024-05-30T20:49:00Z">
        <w:r w:rsidR="002979B1">
          <w:rPr>
            <w:lang w:eastAsia="zh-CN"/>
          </w:rPr>
          <w:t>the</w:t>
        </w:r>
      </w:ins>
      <w:del w:id="46" w:author="Baixiao2" w:date="2024-05-30T20:49:00Z">
        <w:r w:rsidRPr="00FA3290" w:rsidDel="002979B1">
          <w:rPr>
            <w:lang w:eastAsia="zh-CN"/>
          </w:rPr>
          <w:delText>a</w:delText>
        </w:r>
      </w:del>
      <w:r w:rsidRPr="00FA3290">
        <w:rPr>
          <w:lang w:eastAsia="zh-CN"/>
        </w:rPr>
        <w:t xml:space="preserve"> UE location related event information related to </w:t>
      </w:r>
      <w:ins w:id="47" w:author="Baixiao2" w:date="2024-05-30T20:40:00Z">
        <w:r w:rsidR="00383581">
          <w:rPr>
            <w:lang w:eastAsia="zh-CN"/>
          </w:rPr>
          <w:t>regulatory services</w:t>
        </w:r>
      </w:ins>
      <w:del w:id="48" w:author="Baixiao2" w:date="2024-05-30T20:40:00Z">
        <w:r w:rsidRPr="00FA3290" w:rsidDel="00383581">
          <w:rPr>
            <w:lang w:eastAsia="zh-CN"/>
          </w:rPr>
          <w:delText>emergency sessions</w:delText>
        </w:r>
      </w:del>
      <w:del w:id="49" w:author="Huawei" w:date="2024-05-14T16:16:00Z">
        <w:r w:rsidRPr="00FA3290" w:rsidDel="00B20775">
          <w:rPr>
            <w:lang w:eastAsia="zh-CN"/>
          </w:rPr>
          <w:delText xml:space="preserve"> or deferred location</w:delText>
        </w:r>
      </w:del>
      <w:r w:rsidRPr="00FA3290">
        <w:rPr>
          <w:lang w:eastAsia="zh-CN"/>
        </w:rPr>
        <w:t xml:space="preserve">, </w:t>
      </w:r>
      <w:del w:id="50" w:author="Baixiao2" w:date="2024-05-30T20:40:00Z">
        <w:r w:rsidRPr="00FA3290" w:rsidDel="00383581">
          <w:rPr>
            <w:lang w:eastAsia="zh-CN"/>
          </w:rPr>
          <w:delText>i</w:delText>
        </w:r>
      </w:del>
      <w:ins w:id="51" w:author="Baixiao2" w:date="2024-05-30T20:40:00Z">
        <w:r w:rsidR="00383581">
          <w:rPr>
            <w:lang w:eastAsia="zh-CN"/>
          </w:rPr>
          <w:t>e</w:t>
        </w:r>
      </w:ins>
      <w:r w:rsidRPr="00FA3290">
        <w:rPr>
          <w:lang w:eastAsia="zh-CN"/>
        </w:rPr>
        <w:t>.</w:t>
      </w:r>
      <w:del w:id="52" w:author="Baixiao2" w:date="2024-05-30T20:40:00Z">
        <w:r w:rsidRPr="00FA3290" w:rsidDel="00383581">
          <w:rPr>
            <w:lang w:eastAsia="zh-CN"/>
          </w:rPr>
          <w:delText>e</w:delText>
        </w:r>
      </w:del>
      <w:ins w:id="53" w:author="Baixiao2" w:date="2024-05-30T20:40:00Z">
        <w:r w:rsidR="00383581">
          <w:rPr>
            <w:lang w:eastAsia="zh-CN"/>
          </w:rPr>
          <w:t>g</w:t>
        </w:r>
      </w:ins>
      <w:r w:rsidRPr="00FA3290">
        <w:rPr>
          <w:lang w:eastAsia="zh-CN"/>
        </w:rPr>
        <w:t>. the initiation, handover or termination of an emergency session</w:t>
      </w:r>
      <w:del w:id="54" w:author="Huawei" w:date="2024-05-14T16:16:00Z">
        <w:r w:rsidRPr="00FA3290" w:rsidDel="00B20775">
          <w:rPr>
            <w:lang w:eastAsia="zh-CN"/>
          </w:rPr>
          <w:delText xml:space="preserve"> or the completion or activation of deferred location</w:delText>
        </w:r>
      </w:del>
      <w:r w:rsidRPr="00FA3290">
        <w:rPr>
          <w:lang w:eastAsia="zh-CN"/>
        </w:rPr>
        <w:t>. The notification is delivered to:</w:t>
      </w:r>
    </w:p>
    <w:p w14:paraId="7F45AB16" w14:textId="4514895B" w:rsidR="00B51D05" w:rsidRPr="00FA3290" w:rsidDel="00B20775" w:rsidRDefault="00B51D05" w:rsidP="00B51D05">
      <w:pPr>
        <w:pStyle w:val="B1"/>
        <w:rPr>
          <w:del w:id="55" w:author="Huawei" w:date="2024-05-14T16:17:00Z"/>
          <w:lang w:eastAsia="en-GB"/>
        </w:rPr>
      </w:pPr>
      <w:del w:id="56" w:author="Huawei" w:date="2024-05-14T16:17:00Z">
        <w:r w:rsidRPr="00FA3290" w:rsidDel="00B20775">
          <w:rPr>
            <w:lang w:eastAsia="zh-CN"/>
          </w:rPr>
          <w:delText>-</w:delText>
        </w:r>
        <w:r w:rsidRPr="00FA3290" w:rsidDel="00B20775">
          <w:rPr>
            <w:lang w:eastAsia="zh-CN"/>
          </w:rPr>
          <w:tab/>
          <w:delText>the</w:delText>
        </w:r>
        <w:r w:rsidRPr="00FA3290" w:rsidDel="00B20775">
          <w:delText xml:space="preserve"> callback URI received from the GMLC during an earlier ProvidePositioningInfo service operation, if any;</w:delText>
        </w:r>
      </w:del>
    </w:p>
    <w:p w14:paraId="2EC16C8B" w14:textId="7DB79A87" w:rsidR="00B51D05" w:rsidRPr="00FA3290" w:rsidDel="00B20775" w:rsidRDefault="00B51D05" w:rsidP="00B51D05">
      <w:pPr>
        <w:pStyle w:val="B1"/>
        <w:rPr>
          <w:del w:id="57" w:author="Huawei" w:date="2024-05-14T16:17:00Z"/>
        </w:rPr>
      </w:pPr>
      <w:del w:id="58" w:author="Huawei" w:date="2024-05-14T16:17:00Z">
        <w:r w:rsidRPr="00FA3290" w:rsidDel="00B20775">
          <w:delText>Otherwise (if not available),</w:delText>
        </w:r>
      </w:del>
    </w:p>
    <w:p w14:paraId="4D6DEC95" w14:textId="668C8258" w:rsidR="00B51D05" w:rsidRPr="00FA3290" w:rsidRDefault="00B51D05" w:rsidP="00B51D05">
      <w:pPr>
        <w:pStyle w:val="B1"/>
      </w:pPr>
      <w:r w:rsidRPr="00FA3290">
        <w:t>-</w:t>
      </w:r>
      <w:r w:rsidRPr="00FA3290">
        <w:tab/>
        <w:t xml:space="preserve">the </w:t>
      </w:r>
      <w:proofErr w:type="spellStart"/>
      <w:r w:rsidRPr="00FA3290">
        <w:t>callback</w:t>
      </w:r>
      <w:proofErr w:type="spellEnd"/>
      <w:r w:rsidRPr="00FA3290">
        <w:t xml:space="preserve"> URI registered in the NRF, if the GMLC registered to the NRF with notification endpoints for location notifications (see clauses 6.1.6.2.4 and 6.1.6.3.4 of 3GPP TS 29.510 [29]);</w:t>
      </w:r>
      <w:ins w:id="59" w:author="Huawei" w:date="2024-05-14T16:17:00Z">
        <w:r w:rsidR="00B20775" w:rsidRPr="00FA3290">
          <w:t xml:space="preserve"> or</w:t>
        </w:r>
      </w:ins>
    </w:p>
    <w:p w14:paraId="0D19F30A" w14:textId="1EEF908B" w:rsidR="00B51D05" w:rsidRPr="00FA3290" w:rsidDel="00B20775" w:rsidRDefault="00B51D05" w:rsidP="00B51D05">
      <w:pPr>
        <w:pStyle w:val="B1"/>
        <w:rPr>
          <w:del w:id="60" w:author="Huawei" w:date="2024-05-14T16:17:00Z"/>
        </w:rPr>
      </w:pPr>
      <w:del w:id="61" w:author="Huawei" w:date="2024-05-14T16:17:00Z">
        <w:r w:rsidRPr="00FA3290" w:rsidDel="00B20775">
          <w:delText>Otherwise (if not available),</w:delText>
        </w:r>
      </w:del>
    </w:p>
    <w:p w14:paraId="378D711E" w14:textId="77777777" w:rsidR="00B51D05" w:rsidRPr="00FA3290" w:rsidRDefault="00B51D05" w:rsidP="00B51D05">
      <w:pPr>
        <w:pStyle w:val="B1"/>
      </w:pPr>
      <w:r w:rsidRPr="00FA3290">
        <w:t>-</w:t>
      </w:r>
      <w:r w:rsidRPr="00FA3290">
        <w:tab/>
        <w:t>GMLC URI locally provisioned in the AMF.</w:t>
      </w:r>
    </w:p>
    <w:p w14:paraId="3EBC01C1" w14:textId="5D42AE4E" w:rsidR="00043BC6" w:rsidRPr="00FA3290" w:rsidRDefault="00043BC6" w:rsidP="00043BC6">
      <w:pPr>
        <w:rPr>
          <w:ins w:id="62" w:author="Huawei" w:date="2024-05-14T16:15:00Z"/>
          <w:lang w:eastAsia="zh-CN"/>
        </w:rPr>
      </w:pPr>
      <w:ins w:id="63" w:author="Huawei" w:date="2024-05-14T16:15:00Z">
        <w:r w:rsidRPr="00FA3290">
          <w:rPr>
            <w:lang w:eastAsia="zh-CN"/>
          </w:rPr>
          <w:t xml:space="preserve">The </w:t>
        </w:r>
        <w:proofErr w:type="spellStart"/>
        <w:r w:rsidRPr="00FA3290">
          <w:t>EventNotify</w:t>
        </w:r>
        <w:proofErr w:type="spellEnd"/>
        <w:r w:rsidRPr="00FA3290">
          <w:t xml:space="preserve"> </w:t>
        </w:r>
        <w:r w:rsidRPr="00FA3290">
          <w:rPr>
            <w:lang w:eastAsia="zh-CN"/>
          </w:rPr>
          <w:t xml:space="preserve">service operation notifies the NF Service Consumer (i.e. GMLC) about </w:t>
        </w:r>
      </w:ins>
      <w:ins w:id="64" w:author="Baixiao2" w:date="2024-05-30T20:47:00Z">
        <w:r w:rsidR="00383581">
          <w:rPr>
            <w:lang w:eastAsia="zh-CN"/>
          </w:rPr>
          <w:t>the</w:t>
        </w:r>
      </w:ins>
      <w:ins w:id="65" w:author="Huawei" w:date="2024-05-14T16:15:00Z">
        <w:r w:rsidRPr="00FA3290">
          <w:rPr>
            <w:lang w:eastAsia="zh-CN"/>
          </w:rPr>
          <w:t xml:space="preserve"> UE location related event information related to deferred location</w:t>
        </w:r>
      </w:ins>
      <w:ins w:id="66" w:author="Baixiao2" w:date="2024-05-30T20:43:00Z">
        <w:r w:rsidR="00383581">
          <w:rPr>
            <w:lang w:eastAsia="zh-CN"/>
          </w:rPr>
          <w:t xml:space="preserve"> request</w:t>
        </w:r>
      </w:ins>
      <w:ins w:id="67" w:author="Huawei" w:date="2024-05-14T16:15:00Z">
        <w:r w:rsidRPr="00FA3290">
          <w:rPr>
            <w:lang w:eastAsia="zh-CN"/>
          </w:rPr>
          <w:t>, i.e. the activation of deferred location</w:t>
        </w:r>
      </w:ins>
      <w:ins w:id="68" w:author="Baixiao2" w:date="2024-05-30T20:46:00Z">
        <w:r w:rsidR="00383581">
          <w:rPr>
            <w:lang w:eastAsia="zh-CN"/>
          </w:rPr>
          <w:t xml:space="preserve"> request or the delivery of event reports</w:t>
        </w:r>
      </w:ins>
      <w:ins w:id="69" w:author="Huawei" w:date="2024-05-14T16:15:00Z">
        <w:r w:rsidRPr="00FA3290">
          <w:rPr>
            <w:lang w:eastAsia="zh-CN"/>
          </w:rPr>
          <w:t>. The notification is delivered to:</w:t>
        </w:r>
      </w:ins>
    </w:p>
    <w:p w14:paraId="4D9C20DB" w14:textId="6A237B1B" w:rsidR="00043BC6" w:rsidRPr="00FA3290" w:rsidRDefault="00043BC6" w:rsidP="00043BC6">
      <w:pPr>
        <w:pStyle w:val="B1"/>
        <w:rPr>
          <w:ins w:id="70" w:author="Huawei" w:date="2024-05-14T16:15:00Z"/>
          <w:lang w:eastAsia="en-GB"/>
        </w:rPr>
      </w:pPr>
      <w:ins w:id="71" w:author="Huawei" w:date="2024-05-14T16:15:00Z">
        <w:r w:rsidRPr="00FA3290">
          <w:rPr>
            <w:lang w:eastAsia="zh-CN"/>
          </w:rPr>
          <w:t>-</w:t>
        </w:r>
        <w:r w:rsidRPr="00FA3290">
          <w:rPr>
            <w:lang w:eastAsia="zh-CN"/>
          </w:rPr>
          <w:tab/>
          <w:t>the</w:t>
        </w:r>
        <w:r w:rsidRPr="00FA3290">
          <w:t xml:space="preserve"> </w:t>
        </w:r>
        <w:proofErr w:type="spellStart"/>
        <w:r w:rsidRPr="00FA3290">
          <w:t>callback</w:t>
        </w:r>
        <w:proofErr w:type="spellEnd"/>
        <w:r w:rsidRPr="00FA3290">
          <w:t xml:space="preserve"> URI received from the GMLC during an earlier </w:t>
        </w:r>
        <w:proofErr w:type="spellStart"/>
        <w:r w:rsidRPr="00FA3290">
          <w:t>ProvidePositioningInfo</w:t>
        </w:r>
        <w:proofErr w:type="spellEnd"/>
        <w:r w:rsidRPr="00FA3290">
          <w:t xml:space="preserve"> service operation;</w:t>
        </w:r>
      </w:ins>
    </w:p>
    <w:p w14:paraId="4839655D" w14:textId="77777777" w:rsidR="00B51D05" w:rsidRPr="00FA3290" w:rsidRDefault="00B51D05" w:rsidP="00B51D05">
      <w:pPr>
        <w:pStyle w:val="NO"/>
      </w:pPr>
      <w:r w:rsidRPr="00FA3290">
        <w:t>NOTE:</w:t>
      </w:r>
      <w:r w:rsidRPr="00FA3290">
        <w:tab/>
        <w:t xml:space="preserve">During a handover procedure, both the source AMF and the target AMF can invoke the </w:t>
      </w:r>
      <w:proofErr w:type="spellStart"/>
      <w:r w:rsidRPr="00FA3290">
        <w:t>EventNotify</w:t>
      </w:r>
      <w:proofErr w:type="spellEnd"/>
      <w:r w:rsidRPr="00FA3290">
        <w:t xml:space="preserve"> service operation, based on the local configuration.</w:t>
      </w:r>
    </w:p>
    <w:p w14:paraId="5CF275FA" w14:textId="77777777" w:rsidR="00B51D05" w:rsidRDefault="00B51D05" w:rsidP="00B51D05">
      <w:r w:rsidRPr="00FA3290">
        <w:t xml:space="preserve">The operation is invoked by issuing a POST request to the </w:t>
      </w:r>
      <w:proofErr w:type="spellStart"/>
      <w:r w:rsidRPr="00FA3290">
        <w:t>callback</w:t>
      </w:r>
      <w:proofErr w:type="spellEnd"/>
      <w:r w:rsidRPr="00FA3290">
        <w:t xml:space="preserve"> URI of the NF Service Con</w:t>
      </w:r>
      <w:r>
        <w:t>sumer (See clause 6.4.5.</w:t>
      </w:r>
      <w:r>
        <w:rPr>
          <w:lang w:eastAsia="zh-CN"/>
        </w:rPr>
        <w:t>2</w:t>
      </w:r>
      <w:r>
        <w:t>.2). See also figure 5.5.2.3.1-1.</w:t>
      </w:r>
    </w:p>
    <w:p w14:paraId="5CA4E5D0" w14:textId="77777777" w:rsidR="00B51D05" w:rsidRDefault="00B51D05" w:rsidP="00B51D05">
      <w:pPr>
        <w:pStyle w:val="TH"/>
      </w:pPr>
      <w:r>
        <w:rPr>
          <w:rFonts w:eastAsia="Times New Roman"/>
          <w:lang w:eastAsia="en-GB"/>
        </w:rPr>
        <w:object w:dxaOrig="8235" w:dyaOrig="2220" w14:anchorId="37B4F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5pt;height:112pt" o:ole="">
            <v:imagedata r:id="rId13" o:title=""/>
          </v:shape>
          <o:OLEObject Type="Embed" ProgID="Visio.Drawing.15" ShapeID="_x0000_i1025" DrawAspect="Content" ObjectID="_1778659807" r:id="rId14"/>
        </w:object>
      </w:r>
    </w:p>
    <w:p w14:paraId="3D114F47" w14:textId="77777777" w:rsidR="00B51D05" w:rsidRDefault="00B51D05" w:rsidP="00B51D05">
      <w:pPr>
        <w:pStyle w:val="TF"/>
        <w:spacing w:before="120"/>
      </w:pPr>
      <w:r>
        <w:t>Figure 5.5.2.3.1-1: UE Location Notification</w:t>
      </w:r>
    </w:p>
    <w:p w14:paraId="5C1B3427" w14:textId="77777777" w:rsidR="00B51D05" w:rsidRDefault="00B51D05" w:rsidP="00B51D05">
      <w:pPr>
        <w:pStyle w:val="B1"/>
      </w:pPr>
      <w:r>
        <w:t>1.</w:t>
      </w:r>
      <w:r>
        <w:tab/>
        <w:t xml:space="preserve">The AMF shall send a POST request to the </w:t>
      </w:r>
      <w:proofErr w:type="spellStart"/>
      <w:r>
        <w:t>callback</w:t>
      </w:r>
      <w:proofErr w:type="spellEnd"/>
      <w:r>
        <w:t xml:space="preserve"> URI provided by the NF service consumer determined as described above. The request body shall include the type of location related event and UE </w:t>
      </w:r>
      <w:r>
        <w:rPr>
          <w:lang w:eastAsia="zh-CN"/>
        </w:rPr>
        <w:t xml:space="preserve">Identification (SUPI or PEI), and may include the </w:t>
      </w:r>
      <w:r>
        <w:t>GPSI,</w:t>
      </w:r>
      <w:r>
        <w:rPr>
          <w:b/>
        </w:rPr>
        <w:t xml:space="preserve"> </w:t>
      </w:r>
      <w:r>
        <w:rPr>
          <w:lang w:eastAsia="zh-CN"/>
        </w:rPr>
        <w:t>Geodetic Location, Local Location, Civic Location, MSC server identity, the Position methods used or a serving LMF identification for activation of periodic or triggered location</w:t>
      </w:r>
      <w:r>
        <w:t>.</w:t>
      </w:r>
    </w:p>
    <w:p w14:paraId="1AACA273" w14:textId="77777777" w:rsidR="00B51D05" w:rsidRDefault="00B51D05" w:rsidP="00B51D05">
      <w:pPr>
        <w:pStyle w:val="B1"/>
      </w:pPr>
      <w:r>
        <w:t>2a.</w:t>
      </w:r>
      <w:r>
        <w:tab/>
        <w:t>On success, "204 No content" shall be returned by the NF Service Consumer.</w:t>
      </w:r>
    </w:p>
    <w:p w14:paraId="6BE0C6EE" w14:textId="77777777" w:rsidR="00B51D05" w:rsidRDefault="00B51D05" w:rsidP="00B51D05">
      <w:pPr>
        <w:pStyle w:val="B1"/>
        <w:rPr>
          <w:lang w:eastAsia="zh-CN"/>
        </w:rPr>
      </w:pPr>
      <w:r>
        <w:rPr>
          <w:lang w:eastAsia="zh-CN"/>
        </w:rPr>
        <w:t>2b.</w:t>
      </w:r>
      <w:r>
        <w:rPr>
          <w:lang w:eastAsia="zh-CN"/>
        </w:rPr>
        <w:tab/>
      </w:r>
      <w:r>
        <w:t xml:space="preserve">On failure or redirection, the appropriate HTTP status code </w:t>
      </w:r>
      <w:r>
        <w:rPr>
          <w:lang w:eastAsia="zh-CN"/>
        </w:rPr>
        <w:t xml:space="preserve">(e.g. </w:t>
      </w:r>
      <w:r>
        <w:t>"</w:t>
      </w:r>
      <w:r>
        <w:rPr>
          <w:lang w:eastAsia="zh-CN"/>
        </w:rPr>
        <w:t>403</w:t>
      </w:r>
      <w:r>
        <w:t xml:space="preserve"> </w:t>
      </w:r>
      <w:r>
        <w:rPr>
          <w:lang w:eastAsia="zh-CN"/>
        </w:rPr>
        <w:t>Forbidden</w:t>
      </w:r>
      <w:r>
        <w:t>"</w:t>
      </w:r>
      <w:r>
        <w:rPr>
          <w:lang w:eastAsia="zh-CN"/>
        </w:rPr>
        <w:t xml:space="preserve">) </w:t>
      </w:r>
      <w:r>
        <w:t>indicating the error shall be returned and appropriate additional error information should be returned.</w:t>
      </w:r>
    </w:p>
    <w:p w14:paraId="736116BF" w14:textId="77777777" w:rsidR="006948E6" w:rsidRPr="00B51D05" w:rsidRDefault="006948E6" w:rsidP="006948E6">
      <w:pPr>
        <w:rPr>
          <w:lang w:eastAsia="zh-CN"/>
        </w:rPr>
      </w:pPr>
    </w:p>
    <w:p w14:paraId="5E3A2480" w14:textId="77777777" w:rsidR="001B10CB" w:rsidRDefault="001B10CB" w:rsidP="001B10CB">
      <w:pPr>
        <w:rPr>
          <w:noProof/>
          <w:lang w:eastAsia="zh-CN"/>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14:paraId="68C9CD36" w14:textId="35B4CE1D" w:rsidR="001E41F3" w:rsidRPr="009D3527" w:rsidRDefault="009D7FEB" w:rsidP="009D352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RPr="009D3527"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931C1D" w14:textId="77777777" w:rsidR="00EA7326" w:rsidRDefault="00EA7326">
      <w:r>
        <w:separator/>
      </w:r>
    </w:p>
  </w:endnote>
  <w:endnote w:type="continuationSeparator" w:id="0">
    <w:p w14:paraId="2F84C375" w14:textId="77777777" w:rsidR="00EA7326" w:rsidRDefault="00EA73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C68145" w14:textId="77777777" w:rsidR="00EA7326" w:rsidRDefault="00EA7326">
      <w:r>
        <w:separator/>
      </w:r>
    </w:p>
  </w:footnote>
  <w:footnote w:type="continuationSeparator" w:id="0">
    <w:p w14:paraId="75E8998E" w14:textId="77777777" w:rsidR="00EA7326" w:rsidRDefault="00EA73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8A08F1" w:rsidRDefault="008A08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8A08F1" w:rsidRDefault="008A08F1">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8A08F1" w:rsidRDefault="008A08F1">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8A08F1" w:rsidRDefault="008A08F1">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188EDB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55CE1F2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65E9F3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DFE376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EDA0FB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47C5BC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97E82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A247A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3BE30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15:restartNumberingAfterBreak="0">
    <w:nsid w:val="4C7F6A8B"/>
    <w:multiLevelType w:val="hybridMultilevel"/>
    <w:tmpl w:val="D1681E98"/>
    <w:lvl w:ilvl="0" w:tplc="E4CCF3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54FC092A"/>
    <w:multiLevelType w:val="hybridMultilevel"/>
    <w:tmpl w:val="EB7CBA9A"/>
    <w:lvl w:ilvl="0" w:tplc="1EDAE0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55EC18CD"/>
    <w:multiLevelType w:val="hybridMultilevel"/>
    <w:tmpl w:val="31C229E4"/>
    <w:lvl w:ilvl="0" w:tplc="A2DE8AF4">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3"/>
  </w:num>
  <w:num w:numId="2">
    <w:abstractNumId w:val="12"/>
  </w:num>
  <w:num w:numId="3">
    <w:abstractNumId w:val="9"/>
  </w:num>
  <w:num w:numId="4">
    <w:abstractNumId w:val="8"/>
    <w:lvlOverride w:ilvl="0">
      <w:startOverride w:val="1"/>
    </w:lvlOverride>
  </w:num>
  <w:num w:numId="5">
    <w:abstractNumId w:val="7"/>
  </w:num>
  <w:num w:numId="6">
    <w:abstractNumId w:val="6"/>
  </w:num>
  <w:num w:numId="7">
    <w:abstractNumId w:val="5"/>
  </w:num>
  <w:num w:numId="8">
    <w:abstractNumId w:val="4"/>
  </w:num>
  <w:num w:numId="9">
    <w:abstractNumId w:val="3"/>
    <w:lvlOverride w:ilvl="0">
      <w:startOverride w:val="1"/>
    </w:lvlOverride>
  </w:num>
  <w:num w:numId="10">
    <w:abstractNumId w:val="2"/>
    <w:lvlOverride w:ilvl="0">
      <w:startOverride w:val="1"/>
    </w:lvlOverride>
  </w:num>
  <w:num w:numId="11">
    <w:abstractNumId w:val="1"/>
    <w:lvlOverride w:ilvl="0">
      <w:startOverride w:val="1"/>
    </w:lvlOverride>
  </w:num>
  <w:num w:numId="12">
    <w:abstractNumId w:val="0"/>
    <w:lvlOverride w:ilvl="0">
      <w:startOverride w:val="1"/>
    </w:lvlOverride>
  </w:num>
  <w:num w:numId="13">
    <w:abstractNumId w:val="11"/>
  </w:num>
  <w:num w:numId="14">
    <w:abstractNumId w:val="9"/>
  </w:num>
  <w:num w:numId="15">
    <w:abstractNumId w:val="7"/>
  </w:num>
  <w:num w:numId="16">
    <w:abstractNumId w:val="6"/>
  </w:num>
  <w:num w:numId="17">
    <w:abstractNumId w:val="5"/>
  </w:num>
  <w:num w:numId="18">
    <w:abstractNumId w:val="4"/>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9"/>
  </w:num>
  <w:num w:numId="21">
    <w:abstractNumId w:val="7"/>
  </w:num>
  <w:num w:numId="22">
    <w:abstractNumId w:val="6"/>
  </w:num>
  <w:num w:numId="23">
    <w:abstractNumId w:val="5"/>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aixiao2">
    <w15:presenceInfo w15:providerId="None" w15:userId="Baixiao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6EDA"/>
    <w:rsid w:val="00017971"/>
    <w:rsid w:val="00022E4A"/>
    <w:rsid w:val="00043BC6"/>
    <w:rsid w:val="000458A6"/>
    <w:rsid w:val="00053507"/>
    <w:rsid w:val="0005682E"/>
    <w:rsid w:val="000756C1"/>
    <w:rsid w:val="00076FFB"/>
    <w:rsid w:val="00081A16"/>
    <w:rsid w:val="000A148F"/>
    <w:rsid w:val="000A29BF"/>
    <w:rsid w:val="000A6394"/>
    <w:rsid w:val="000B7FED"/>
    <w:rsid w:val="000C038A"/>
    <w:rsid w:val="000C6598"/>
    <w:rsid w:val="000D44B3"/>
    <w:rsid w:val="000D6ED8"/>
    <w:rsid w:val="000D77FF"/>
    <w:rsid w:val="000E3577"/>
    <w:rsid w:val="000F7BC2"/>
    <w:rsid w:val="00107195"/>
    <w:rsid w:val="00110499"/>
    <w:rsid w:val="00132215"/>
    <w:rsid w:val="00145D43"/>
    <w:rsid w:val="00150A2B"/>
    <w:rsid w:val="0015167F"/>
    <w:rsid w:val="00154075"/>
    <w:rsid w:val="001557E3"/>
    <w:rsid w:val="00165CE2"/>
    <w:rsid w:val="0017578C"/>
    <w:rsid w:val="00192C46"/>
    <w:rsid w:val="001A08B3"/>
    <w:rsid w:val="001A6FF0"/>
    <w:rsid w:val="001A7B60"/>
    <w:rsid w:val="001B10CB"/>
    <w:rsid w:val="001B2CFE"/>
    <w:rsid w:val="001B2D2D"/>
    <w:rsid w:val="001B4018"/>
    <w:rsid w:val="001B52F0"/>
    <w:rsid w:val="001B7A65"/>
    <w:rsid w:val="001E284E"/>
    <w:rsid w:val="001E41F3"/>
    <w:rsid w:val="001E48BF"/>
    <w:rsid w:val="001F111A"/>
    <w:rsid w:val="001F129B"/>
    <w:rsid w:val="001F5B25"/>
    <w:rsid w:val="00201156"/>
    <w:rsid w:val="002131B7"/>
    <w:rsid w:val="0021587A"/>
    <w:rsid w:val="0021595B"/>
    <w:rsid w:val="00215E90"/>
    <w:rsid w:val="0021760B"/>
    <w:rsid w:val="002206FB"/>
    <w:rsid w:val="00224AAB"/>
    <w:rsid w:val="0026004D"/>
    <w:rsid w:val="00261648"/>
    <w:rsid w:val="002640DD"/>
    <w:rsid w:val="002709E5"/>
    <w:rsid w:val="00275D12"/>
    <w:rsid w:val="0027672D"/>
    <w:rsid w:val="00277B7A"/>
    <w:rsid w:val="0028339F"/>
    <w:rsid w:val="00284FEB"/>
    <w:rsid w:val="002860C4"/>
    <w:rsid w:val="002979B1"/>
    <w:rsid w:val="002B4FE1"/>
    <w:rsid w:val="002B5741"/>
    <w:rsid w:val="002D2017"/>
    <w:rsid w:val="002E181F"/>
    <w:rsid w:val="002E472E"/>
    <w:rsid w:val="002E5F73"/>
    <w:rsid w:val="00305409"/>
    <w:rsid w:val="003208AE"/>
    <w:rsid w:val="0032195B"/>
    <w:rsid w:val="00357FC4"/>
    <w:rsid w:val="003609EF"/>
    <w:rsid w:val="0036231A"/>
    <w:rsid w:val="003673B1"/>
    <w:rsid w:val="00373B2D"/>
    <w:rsid w:val="00374DD4"/>
    <w:rsid w:val="00383581"/>
    <w:rsid w:val="00387ACC"/>
    <w:rsid w:val="00390AEE"/>
    <w:rsid w:val="003B14C8"/>
    <w:rsid w:val="003C0101"/>
    <w:rsid w:val="003C197E"/>
    <w:rsid w:val="003C4D88"/>
    <w:rsid w:val="003D3E94"/>
    <w:rsid w:val="003D6A6F"/>
    <w:rsid w:val="003E1A36"/>
    <w:rsid w:val="003E63F6"/>
    <w:rsid w:val="00410371"/>
    <w:rsid w:val="00410EA9"/>
    <w:rsid w:val="00415584"/>
    <w:rsid w:val="004242F1"/>
    <w:rsid w:val="00425379"/>
    <w:rsid w:val="004345CA"/>
    <w:rsid w:val="00442C88"/>
    <w:rsid w:val="00446662"/>
    <w:rsid w:val="00467A89"/>
    <w:rsid w:val="004757C0"/>
    <w:rsid w:val="0047688F"/>
    <w:rsid w:val="004A6B1A"/>
    <w:rsid w:val="004B75B7"/>
    <w:rsid w:val="004B7CF5"/>
    <w:rsid w:val="004C5AE9"/>
    <w:rsid w:val="004C7F25"/>
    <w:rsid w:val="004D0227"/>
    <w:rsid w:val="004D0A4A"/>
    <w:rsid w:val="004E1444"/>
    <w:rsid w:val="004F5627"/>
    <w:rsid w:val="0050712E"/>
    <w:rsid w:val="005141D9"/>
    <w:rsid w:val="0051580D"/>
    <w:rsid w:val="00516F72"/>
    <w:rsid w:val="0052507F"/>
    <w:rsid w:val="005262C8"/>
    <w:rsid w:val="005327E7"/>
    <w:rsid w:val="005351F0"/>
    <w:rsid w:val="00541554"/>
    <w:rsid w:val="00541826"/>
    <w:rsid w:val="005435C5"/>
    <w:rsid w:val="00543A40"/>
    <w:rsid w:val="005470AF"/>
    <w:rsid w:val="00547111"/>
    <w:rsid w:val="0056033F"/>
    <w:rsid w:val="00570772"/>
    <w:rsid w:val="00570B94"/>
    <w:rsid w:val="00584CAD"/>
    <w:rsid w:val="00592D74"/>
    <w:rsid w:val="005A2770"/>
    <w:rsid w:val="005B13E8"/>
    <w:rsid w:val="005C72A1"/>
    <w:rsid w:val="005D7012"/>
    <w:rsid w:val="005E0C36"/>
    <w:rsid w:val="005E2C44"/>
    <w:rsid w:val="005F0EEA"/>
    <w:rsid w:val="005F531E"/>
    <w:rsid w:val="005F6308"/>
    <w:rsid w:val="00614FC5"/>
    <w:rsid w:val="00620CBB"/>
    <w:rsid w:val="00621188"/>
    <w:rsid w:val="00625452"/>
    <w:rsid w:val="006257ED"/>
    <w:rsid w:val="00633BA5"/>
    <w:rsid w:val="0064071F"/>
    <w:rsid w:val="00642243"/>
    <w:rsid w:val="00650119"/>
    <w:rsid w:val="00653DE4"/>
    <w:rsid w:val="00665C47"/>
    <w:rsid w:val="00666A28"/>
    <w:rsid w:val="006932A6"/>
    <w:rsid w:val="006948E6"/>
    <w:rsid w:val="00695808"/>
    <w:rsid w:val="006A2C07"/>
    <w:rsid w:val="006A47A8"/>
    <w:rsid w:val="006B46FB"/>
    <w:rsid w:val="006C5C6F"/>
    <w:rsid w:val="006D2899"/>
    <w:rsid w:val="006E21FB"/>
    <w:rsid w:val="006F3D02"/>
    <w:rsid w:val="006F4128"/>
    <w:rsid w:val="006F69A4"/>
    <w:rsid w:val="007049BC"/>
    <w:rsid w:val="00724C3B"/>
    <w:rsid w:val="00732E2E"/>
    <w:rsid w:val="007354A9"/>
    <w:rsid w:val="00753E38"/>
    <w:rsid w:val="007608AA"/>
    <w:rsid w:val="00770E64"/>
    <w:rsid w:val="00775F91"/>
    <w:rsid w:val="0078067A"/>
    <w:rsid w:val="00781374"/>
    <w:rsid w:val="007829FC"/>
    <w:rsid w:val="00792342"/>
    <w:rsid w:val="007977A8"/>
    <w:rsid w:val="007A1908"/>
    <w:rsid w:val="007A261D"/>
    <w:rsid w:val="007B0477"/>
    <w:rsid w:val="007B512A"/>
    <w:rsid w:val="007B7CEE"/>
    <w:rsid w:val="007C2097"/>
    <w:rsid w:val="007C7465"/>
    <w:rsid w:val="007D6A07"/>
    <w:rsid w:val="007F60FC"/>
    <w:rsid w:val="007F7259"/>
    <w:rsid w:val="008040A8"/>
    <w:rsid w:val="00821232"/>
    <w:rsid w:val="00824168"/>
    <w:rsid w:val="008279FA"/>
    <w:rsid w:val="0083112A"/>
    <w:rsid w:val="00832478"/>
    <w:rsid w:val="008329F1"/>
    <w:rsid w:val="00833B82"/>
    <w:rsid w:val="0084137E"/>
    <w:rsid w:val="0085386E"/>
    <w:rsid w:val="008626E7"/>
    <w:rsid w:val="008675E7"/>
    <w:rsid w:val="00870EE7"/>
    <w:rsid w:val="008832FC"/>
    <w:rsid w:val="008863B9"/>
    <w:rsid w:val="008A08F1"/>
    <w:rsid w:val="008A45A6"/>
    <w:rsid w:val="008A61F7"/>
    <w:rsid w:val="008B4B79"/>
    <w:rsid w:val="008D0B11"/>
    <w:rsid w:val="008D3CCC"/>
    <w:rsid w:val="008F3789"/>
    <w:rsid w:val="008F3D3D"/>
    <w:rsid w:val="008F686C"/>
    <w:rsid w:val="009148DE"/>
    <w:rsid w:val="00933CED"/>
    <w:rsid w:val="00941E30"/>
    <w:rsid w:val="00941F9C"/>
    <w:rsid w:val="00942AB4"/>
    <w:rsid w:val="00943C15"/>
    <w:rsid w:val="00956718"/>
    <w:rsid w:val="009567FD"/>
    <w:rsid w:val="00966BCF"/>
    <w:rsid w:val="00976001"/>
    <w:rsid w:val="009777D9"/>
    <w:rsid w:val="00991B88"/>
    <w:rsid w:val="009A5753"/>
    <w:rsid w:val="009A579D"/>
    <w:rsid w:val="009D3527"/>
    <w:rsid w:val="009D37B0"/>
    <w:rsid w:val="009D7FEB"/>
    <w:rsid w:val="009E3297"/>
    <w:rsid w:val="009F734F"/>
    <w:rsid w:val="00A2346C"/>
    <w:rsid w:val="00A246B6"/>
    <w:rsid w:val="00A27191"/>
    <w:rsid w:val="00A42C03"/>
    <w:rsid w:val="00A4531E"/>
    <w:rsid w:val="00A471AA"/>
    <w:rsid w:val="00A47E70"/>
    <w:rsid w:val="00A50CF0"/>
    <w:rsid w:val="00A52FDD"/>
    <w:rsid w:val="00A54F80"/>
    <w:rsid w:val="00A7671C"/>
    <w:rsid w:val="00A819BC"/>
    <w:rsid w:val="00A81AD4"/>
    <w:rsid w:val="00A8649A"/>
    <w:rsid w:val="00A9713C"/>
    <w:rsid w:val="00AA2CBC"/>
    <w:rsid w:val="00AA6C0E"/>
    <w:rsid w:val="00AA7FB3"/>
    <w:rsid w:val="00AC35FC"/>
    <w:rsid w:val="00AC5820"/>
    <w:rsid w:val="00AD1CD8"/>
    <w:rsid w:val="00AE28F0"/>
    <w:rsid w:val="00AE5A44"/>
    <w:rsid w:val="00AF0E73"/>
    <w:rsid w:val="00AF7641"/>
    <w:rsid w:val="00B20775"/>
    <w:rsid w:val="00B258BB"/>
    <w:rsid w:val="00B408B2"/>
    <w:rsid w:val="00B51D05"/>
    <w:rsid w:val="00B562B6"/>
    <w:rsid w:val="00B67B97"/>
    <w:rsid w:val="00B847BB"/>
    <w:rsid w:val="00B968C8"/>
    <w:rsid w:val="00BA3EC5"/>
    <w:rsid w:val="00BA51D9"/>
    <w:rsid w:val="00BB2B21"/>
    <w:rsid w:val="00BB5DFC"/>
    <w:rsid w:val="00BB66F5"/>
    <w:rsid w:val="00BD279D"/>
    <w:rsid w:val="00BD6BB8"/>
    <w:rsid w:val="00BF2381"/>
    <w:rsid w:val="00BF68D0"/>
    <w:rsid w:val="00C070AE"/>
    <w:rsid w:val="00C16FC3"/>
    <w:rsid w:val="00C21259"/>
    <w:rsid w:val="00C2188B"/>
    <w:rsid w:val="00C539A2"/>
    <w:rsid w:val="00C56977"/>
    <w:rsid w:val="00C66BA2"/>
    <w:rsid w:val="00C70AE0"/>
    <w:rsid w:val="00C7780C"/>
    <w:rsid w:val="00C83C0F"/>
    <w:rsid w:val="00C870F6"/>
    <w:rsid w:val="00C90231"/>
    <w:rsid w:val="00C95985"/>
    <w:rsid w:val="00CA138F"/>
    <w:rsid w:val="00CA17AA"/>
    <w:rsid w:val="00CB15C7"/>
    <w:rsid w:val="00CC188B"/>
    <w:rsid w:val="00CC5026"/>
    <w:rsid w:val="00CC68D0"/>
    <w:rsid w:val="00CE7F0E"/>
    <w:rsid w:val="00CF5E07"/>
    <w:rsid w:val="00D03F9A"/>
    <w:rsid w:val="00D06D51"/>
    <w:rsid w:val="00D06E84"/>
    <w:rsid w:val="00D22F67"/>
    <w:rsid w:val="00D24991"/>
    <w:rsid w:val="00D47D16"/>
    <w:rsid w:val="00D50255"/>
    <w:rsid w:val="00D66520"/>
    <w:rsid w:val="00D71C48"/>
    <w:rsid w:val="00D84AE9"/>
    <w:rsid w:val="00D90F79"/>
    <w:rsid w:val="00D95B41"/>
    <w:rsid w:val="00DA572E"/>
    <w:rsid w:val="00DA5EDC"/>
    <w:rsid w:val="00DB0C49"/>
    <w:rsid w:val="00DB1C87"/>
    <w:rsid w:val="00DB5012"/>
    <w:rsid w:val="00DC1531"/>
    <w:rsid w:val="00DC5E9F"/>
    <w:rsid w:val="00DE31F4"/>
    <w:rsid w:val="00DE34CF"/>
    <w:rsid w:val="00DE5FB8"/>
    <w:rsid w:val="00DF14FE"/>
    <w:rsid w:val="00DF1D25"/>
    <w:rsid w:val="00E035C1"/>
    <w:rsid w:val="00E13F3D"/>
    <w:rsid w:val="00E16709"/>
    <w:rsid w:val="00E34898"/>
    <w:rsid w:val="00E40877"/>
    <w:rsid w:val="00E41CC8"/>
    <w:rsid w:val="00E5401A"/>
    <w:rsid w:val="00E72859"/>
    <w:rsid w:val="00E91FB8"/>
    <w:rsid w:val="00EA7326"/>
    <w:rsid w:val="00EB09B7"/>
    <w:rsid w:val="00EC5954"/>
    <w:rsid w:val="00EE7D7C"/>
    <w:rsid w:val="00F044E3"/>
    <w:rsid w:val="00F22F44"/>
    <w:rsid w:val="00F25D98"/>
    <w:rsid w:val="00F300FB"/>
    <w:rsid w:val="00F31F80"/>
    <w:rsid w:val="00F34247"/>
    <w:rsid w:val="00F3537B"/>
    <w:rsid w:val="00F53548"/>
    <w:rsid w:val="00F61AB2"/>
    <w:rsid w:val="00F908B8"/>
    <w:rsid w:val="00FA3290"/>
    <w:rsid w:val="00FB6386"/>
    <w:rsid w:val="00FC5416"/>
    <w:rsid w:val="00FC6A9A"/>
    <w:rsid w:val="00FC7121"/>
    <w:rsid w:val="00FD447E"/>
    <w:rsid w:val="00FD5DE4"/>
    <w:rsid w:val="00FF517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62820C5-C551-407D-9C56-7233A90A22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50712E"/>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rsid w:val="003C197E"/>
    <w:rPr>
      <w:rFonts w:ascii="Arial" w:hAnsi="Arial"/>
      <w:sz w:val="36"/>
      <w:lang w:val="en-GB" w:eastAsia="en-US"/>
    </w:rPr>
  </w:style>
  <w:style w:type="character" w:customStyle="1" w:styleId="20">
    <w:name w:val="标题 2 字符"/>
    <w:basedOn w:val="a0"/>
    <w:link w:val="2"/>
    <w:rsid w:val="003C197E"/>
    <w:rPr>
      <w:rFonts w:ascii="Arial" w:hAnsi="Arial"/>
      <w:sz w:val="32"/>
      <w:lang w:val="en-GB" w:eastAsia="en-US"/>
    </w:rPr>
  </w:style>
  <w:style w:type="character" w:customStyle="1" w:styleId="31">
    <w:name w:val="标题 3 字符"/>
    <w:basedOn w:val="a0"/>
    <w:link w:val="30"/>
    <w:rsid w:val="0050712E"/>
    <w:rPr>
      <w:rFonts w:ascii="Arial" w:hAnsi="Arial"/>
      <w:sz w:val="28"/>
      <w:lang w:val="en-GB" w:eastAsia="en-US"/>
    </w:rPr>
  </w:style>
  <w:style w:type="character" w:customStyle="1" w:styleId="41">
    <w:name w:val="标题 4 字符"/>
    <w:basedOn w:val="a0"/>
    <w:link w:val="40"/>
    <w:rsid w:val="003C197E"/>
    <w:rPr>
      <w:rFonts w:ascii="Arial" w:hAnsi="Arial"/>
      <w:sz w:val="24"/>
      <w:lang w:val="en-GB" w:eastAsia="en-US"/>
    </w:rPr>
  </w:style>
  <w:style w:type="character" w:customStyle="1" w:styleId="51">
    <w:name w:val="标题 5 字符"/>
    <w:basedOn w:val="a0"/>
    <w:link w:val="50"/>
    <w:rsid w:val="003C197E"/>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3C197E"/>
    <w:rPr>
      <w:rFonts w:ascii="Arial" w:hAnsi="Arial"/>
      <w:lang w:val="en-GB" w:eastAsia="en-US"/>
    </w:rPr>
  </w:style>
  <w:style w:type="character" w:customStyle="1" w:styleId="70">
    <w:name w:val="标题 7 字符"/>
    <w:basedOn w:val="a0"/>
    <w:link w:val="7"/>
    <w:rsid w:val="003C197E"/>
    <w:rPr>
      <w:rFonts w:ascii="Arial" w:hAnsi="Arial"/>
      <w:lang w:val="en-GB" w:eastAsia="en-US"/>
    </w:rPr>
  </w:style>
  <w:style w:type="character" w:customStyle="1" w:styleId="80">
    <w:name w:val="标题 8 字符"/>
    <w:basedOn w:val="a0"/>
    <w:link w:val="8"/>
    <w:rsid w:val="003C197E"/>
    <w:rPr>
      <w:rFonts w:ascii="Arial" w:hAnsi="Arial"/>
      <w:sz w:val="36"/>
      <w:lang w:val="en-GB" w:eastAsia="en-US"/>
    </w:rPr>
  </w:style>
  <w:style w:type="character" w:customStyle="1" w:styleId="90">
    <w:name w:val="标题 9 字符"/>
    <w:basedOn w:val="a0"/>
    <w:link w:val="9"/>
    <w:rsid w:val="003C197E"/>
    <w:rPr>
      <w:rFonts w:ascii="Arial" w:hAnsi="Arial"/>
      <w:sz w:val="36"/>
      <w:lang w:val="en-GB" w:eastAsia="en-US"/>
    </w:rPr>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customStyle="1" w:styleId="a6">
    <w:name w:val="页眉 字符"/>
    <w:basedOn w:val="a0"/>
    <w:link w:val="a5"/>
    <w:rsid w:val="003C197E"/>
    <w:rPr>
      <w:rFonts w:ascii="Arial" w:hAnsi="Arial"/>
      <w:b/>
      <w:noProof/>
      <w:sz w:val="18"/>
      <w:lang w:val="en-GB" w:eastAsia="en-US"/>
    </w:rPr>
  </w:style>
  <w:style w:type="character" w:styleId="a7">
    <w:name w:val="footnote reference"/>
    <w:semiHidden/>
    <w:rsid w:val="000B7FED"/>
    <w:rPr>
      <w:b/>
      <w:position w:val="6"/>
      <w:sz w:val="16"/>
    </w:rPr>
  </w:style>
  <w:style w:type="paragraph" w:styleId="a8">
    <w:name w:val="footnote text"/>
    <w:basedOn w:val="a"/>
    <w:link w:val="a9"/>
    <w:semiHidden/>
    <w:rsid w:val="000B7FED"/>
    <w:pPr>
      <w:keepLines/>
      <w:spacing w:after="0"/>
      <w:ind w:left="454" w:hanging="454"/>
    </w:pPr>
    <w:rPr>
      <w:sz w:val="16"/>
    </w:rPr>
  </w:style>
  <w:style w:type="character" w:customStyle="1" w:styleId="a9">
    <w:name w:val="脚注文本 字符"/>
    <w:basedOn w:val="a0"/>
    <w:link w:val="a8"/>
    <w:semiHidden/>
    <w:rsid w:val="003C197E"/>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4E1444"/>
    <w:rPr>
      <w:rFonts w:ascii="Arial" w:hAnsi="Arial"/>
      <w:sz w:val="18"/>
      <w:lang w:val="en-GB" w:eastAsia="en-US"/>
    </w:rPr>
  </w:style>
  <w:style w:type="character" w:customStyle="1" w:styleId="TACChar">
    <w:name w:val="TAC Char"/>
    <w:link w:val="TAC"/>
    <w:qFormat/>
    <w:locked/>
    <w:rsid w:val="004E1444"/>
    <w:rPr>
      <w:rFonts w:ascii="Arial" w:hAnsi="Arial"/>
      <w:sz w:val="18"/>
      <w:lang w:val="en-GB" w:eastAsia="en-US"/>
    </w:rPr>
  </w:style>
  <w:style w:type="character" w:customStyle="1" w:styleId="TAHChar">
    <w:name w:val="TAH Char"/>
    <w:link w:val="TAH"/>
    <w:qFormat/>
    <w:locked/>
    <w:rsid w:val="004E1444"/>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4E1444"/>
    <w:rPr>
      <w:rFonts w:ascii="Arial" w:hAnsi="Arial"/>
      <w:b/>
      <w:lang w:val="en-GB" w:eastAsia="en-US"/>
    </w:rPr>
  </w:style>
  <w:style w:type="character" w:customStyle="1" w:styleId="TFChar">
    <w:name w:val="TF Char"/>
    <w:link w:val="TF"/>
    <w:qFormat/>
    <w:locked/>
    <w:rsid w:val="005F531E"/>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locked/>
    <w:rsid w:val="004E1444"/>
    <w:rPr>
      <w:rFonts w:ascii="Times New Roman" w:hAnsi="Times New Roman"/>
      <w:lang w:val="en-GB" w:eastAsia="en-US"/>
    </w:rPr>
  </w:style>
  <w:style w:type="paragraph" w:styleId="TOC9">
    <w:name w:val="toc 9"/>
    <w:basedOn w:val="TOC8"/>
    <w:uiPriority w:val="39"/>
    <w:semiHidden/>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FF5174"/>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C83C0F"/>
    <w:rPr>
      <w:rFonts w:ascii="Times New Roman" w:hAnsi="Times New Roman"/>
      <w:lang w:val="en-GB" w:eastAsia="en-US"/>
    </w:rPr>
  </w:style>
  <w:style w:type="paragraph" w:styleId="TOC6">
    <w:name w:val="toc 6"/>
    <w:basedOn w:val="TOC5"/>
    <w:next w:val="a"/>
    <w:uiPriority w:val="39"/>
    <w:semiHidden/>
    <w:rsid w:val="000B7FED"/>
    <w:pPr>
      <w:ind w:left="1985" w:hanging="1985"/>
    </w:pPr>
  </w:style>
  <w:style w:type="paragraph" w:styleId="TOC7">
    <w:name w:val="toc 7"/>
    <w:basedOn w:val="TOC6"/>
    <w:next w:val="a"/>
    <w:uiPriority w:val="39"/>
    <w:semiHidden/>
    <w:rsid w:val="000B7FED"/>
    <w:pPr>
      <w:ind w:left="2268" w:hanging="2268"/>
    </w:pPr>
  </w:style>
  <w:style w:type="paragraph" w:styleId="23">
    <w:name w:val="List Bullet 2"/>
    <w:basedOn w:val="aa"/>
    <w:rsid w:val="000B7FED"/>
    <w:pPr>
      <w:ind w:left="851"/>
    </w:pPr>
  </w:style>
  <w:style w:type="paragraph" w:styleId="aa">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E181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4E1444"/>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locked/>
    <w:rsid w:val="003C197E"/>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4E144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4E1444"/>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5"/>
    <w:link w:val="ac"/>
    <w:rsid w:val="000B7FED"/>
    <w:pPr>
      <w:jc w:val="center"/>
    </w:pPr>
    <w:rPr>
      <w:i/>
    </w:rPr>
  </w:style>
  <w:style w:type="character" w:customStyle="1" w:styleId="ac">
    <w:name w:val="页脚 字符"/>
    <w:basedOn w:val="a0"/>
    <w:link w:val="ab"/>
    <w:rsid w:val="003C197E"/>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85386E"/>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semiHidden/>
    <w:rsid w:val="000B7FED"/>
    <w:rPr>
      <w:sz w:val="16"/>
    </w:rPr>
  </w:style>
  <w:style w:type="paragraph" w:styleId="af">
    <w:name w:val="annotation text"/>
    <w:basedOn w:val="a"/>
    <w:link w:val="af0"/>
    <w:semiHidden/>
    <w:rsid w:val="000B7FED"/>
  </w:style>
  <w:style w:type="character" w:customStyle="1" w:styleId="af0">
    <w:name w:val="批注文字 字符"/>
    <w:basedOn w:val="a0"/>
    <w:link w:val="af"/>
    <w:semiHidden/>
    <w:rsid w:val="003C197E"/>
    <w:rPr>
      <w:rFonts w:ascii="Times New Roman" w:hAnsi="Times New Roman"/>
      <w:lang w:val="en-GB" w:eastAsia="en-US"/>
    </w:rPr>
  </w:style>
  <w:style w:type="character" w:styleId="af1">
    <w:name w:val="FollowedHyperlink"/>
    <w:uiPriority w:val="99"/>
    <w:rsid w:val="000B7FED"/>
    <w:rPr>
      <w:color w:val="800080"/>
      <w:u w:val="single"/>
    </w:rPr>
  </w:style>
  <w:style w:type="paragraph" w:styleId="af2">
    <w:name w:val="Balloon Text"/>
    <w:basedOn w:val="a"/>
    <w:link w:val="af3"/>
    <w:uiPriority w:val="99"/>
    <w:semiHidden/>
    <w:rsid w:val="000B7FED"/>
    <w:rPr>
      <w:rFonts w:ascii="Tahoma" w:hAnsi="Tahoma" w:cs="Tahoma"/>
      <w:sz w:val="16"/>
      <w:szCs w:val="16"/>
    </w:rPr>
  </w:style>
  <w:style w:type="character" w:customStyle="1" w:styleId="af3">
    <w:name w:val="批注框文本 字符"/>
    <w:basedOn w:val="a0"/>
    <w:link w:val="af2"/>
    <w:uiPriority w:val="99"/>
    <w:semiHidden/>
    <w:rsid w:val="003C197E"/>
    <w:rPr>
      <w:rFonts w:ascii="Tahoma" w:hAnsi="Tahoma" w:cs="Tahoma"/>
      <w:sz w:val="16"/>
      <w:szCs w:val="16"/>
      <w:lang w:val="en-GB" w:eastAsia="en-US"/>
    </w:rPr>
  </w:style>
  <w:style w:type="paragraph" w:styleId="af4">
    <w:name w:val="annotation subject"/>
    <w:basedOn w:val="af"/>
    <w:next w:val="af"/>
    <w:link w:val="af5"/>
    <w:semiHidden/>
    <w:rsid w:val="000B7FED"/>
    <w:rPr>
      <w:b/>
      <w:bCs/>
    </w:rPr>
  </w:style>
  <w:style w:type="character" w:customStyle="1" w:styleId="af5">
    <w:name w:val="批注主题 字符"/>
    <w:basedOn w:val="af0"/>
    <w:link w:val="af4"/>
    <w:semiHidden/>
    <w:rsid w:val="003C197E"/>
    <w:rPr>
      <w:rFonts w:ascii="Times New Roman" w:hAnsi="Times New Roman"/>
      <w:b/>
      <w:bCs/>
      <w:lang w:val="en-GB" w:eastAsia="en-US"/>
    </w:rPr>
  </w:style>
  <w:style w:type="paragraph" w:styleId="af6">
    <w:name w:val="Document Map"/>
    <w:basedOn w:val="a"/>
    <w:link w:val="af7"/>
    <w:semiHidden/>
    <w:rsid w:val="005E2C44"/>
    <w:pPr>
      <w:shd w:val="clear" w:color="auto" w:fill="000080"/>
    </w:pPr>
    <w:rPr>
      <w:rFonts w:ascii="Tahoma" w:hAnsi="Tahoma" w:cs="Tahoma"/>
    </w:rPr>
  </w:style>
  <w:style w:type="character" w:customStyle="1" w:styleId="af7">
    <w:name w:val="文档结构图 字符"/>
    <w:basedOn w:val="a0"/>
    <w:link w:val="af6"/>
    <w:semiHidden/>
    <w:rsid w:val="003C197E"/>
    <w:rPr>
      <w:rFonts w:ascii="Tahoma" w:hAnsi="Tahoma" w:cs="Tahoma"/>
      <w:shd w:val="clear" w:color="auto" w:fill="000080"/>
      <w:lang w:val="en-GB" w:eastAsia="en-US"/>
    </w:rPr>
  </w:style>
  <w:style w:type="paragraph" w:styleId="af8">
    <w:name w:val="List Paragraph"/>
    <w:basedOn w:val="a"/>
    <w:uiPriority w:val="34"/>
    <w:qFormat/>
    <w:rsid w:val="007049BC"/>
    <w:pPr>
      <w:ind w:firstLineChars="200" w:firstLine="420"/>
    </w:pPr>
  </w:style>
  <w:style w:type="character" w:customStyle="1" w:styleId="HTML">
    <w:name w:val="HTML 地址 字符"/>
    <w:basedOn w:val="a0"/>
    <w:link w:val="HTML0"/>
    <w:semiHidden/>
    <w:rsid w:val="003C197E"/>
    <w:rPr>
      <w:rFonts w:ascii="Times New Roman" w:eastAsia="宋体" w:hAnsi="Times New Roman"/>
      <w:i/>
      <w:iCs/>
      <w:lang w:val="en-GB" w:eastAsia="en-GB"/>
    </w:rPr>
  </w:style>
  <w:style w:type="paragraph" w:styleId="HTML0">
    <w:name w:val="HTML Address"/>
    <w:basedOn w:val="a"/>
    <w:link w:val="HTML"/>
    <w:semiHidden/>
    <w:unhideWhenUsed/>
    <w:rsid w:val="003C197E"/>
    <w:pPr>
      <w:overflowPunct w:val="0"/>
      <w:autoSpaceDE w:val="0"/>
      <w:autoSpaceDN w:val="0"/>
      <w:adjustRightInd w:val="0"/>
      <w:spacing w:after="0"/>
    </w:pPr>
    <w:rPr>
      <w:rFonts w:eastAsia="宋体"/>
      <w:i/>
      <w:iCs/>
      <w:lang w:eastAsia="en-GB"/>
    </w:rPr>
  </w:style>
  <w:style w:type="character" w:customStyle="1" w:styleId="HTML1">
    <w:name w:val="HTML 预设格式 字符"/>
    <w:basedOn w:val="a0"/>
    <w:link w:val="HTML2"/>
    <w:semiHidden/>
    <w:rsid w:val="003C197E"/>
    <w:rPr>
      <w:rFonts w:ascii="Consolas" w:hAnsi="Consolas"/>
      <w:lang w:val="en-GB" w:eastAsia="en-GB"/>
    </w:rPr>
  </w:style>
  <w:style w:type="paragraph" w:styleId="HTML2">
    <w:name w:val="HTML Preformatted"/>
    <w:basedOn w:val="a"/>
    <w:link w:val="HTML1"/>
    <w:semiHidden/>
    <w:unhideWhenUsed/>
    <w:rsid w:val="003C197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nsolas" w:hAnsi="Consolas"/>
      <w:lang w:eastAsia="en-GB"/>
    </w:rPr>
  </w:style>
  <w:style w:type="character" w:customStyle="1" w:styleId="af9">
    <w:name w:val="尾注文本 字符"/>
    <w:basedOn w:val="a0"/>
    <w:link w:val="afa"/>
    <w:semiHidden/>
    <w:rsid w:val="003C197E"/>
    <w:rPr>
      <w:rFonts w:ascii="Times New Roman" w:hAnsi="Times New Roman"/>
      <w:lang w:val="en-GB" w:eastAsia="en-GB"/>
    </w:rPr>
  </w:style>
  <w:style w:type="paragraph" w:styleId="afa">
    <w:name w:val="endnote text"/>
    <w:basedOn w:val="a"/>
    <w:link w:val="af9"/>
    <w:semiHidden/>
    <w:unhideWhenUsed/>
    <w:rsid w:val="003C197E"/>
    <w:pPr>
      <w:overflowPunct w:val="0"/>
      <w:autoSpaceDE w:val="0"/>
      <w:autoSpaceDN w:val="0"/>
      <w:adjustRightInd w:val="0"/>
      <w:spacing w:after="0"/>
    </w:pPr>
    <w:rPr>
      <w:lang w:eastAsia="en-GB"/>
    </w:rPr>
  </w:style>
  <w:style w:type="character" w:customStyle="1" w:styleId="afb">
    <w:name w:val="宏文本 字符"/>
    <w:basedOn w:val="a0"/>
    <w:link w:val="afc"/>
    <w:semiHidden/>
    <w:rsid w:val="003C197E"/>
    <w:rPr>
      <w:rFonts w:ascii="Consolas" w:hAnsi="Consolas"/>
      <w:lang w:val="en-GB" w:eastAsia="en-GB"/>
    </w:rPr>
  </w:style>
  <w:style w:type="paragraph" w:styleId="afc">
    <w:name w:val="macro"/>
    <w:link w:val="afb"/>
    <w:semiHidden/>
    <w:unhideWhenUsed/>
    <w:rsid w:val="003C197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paragraph" w:styleId="3">
    <w:name w:val="List Number 3"/>
    <w:basedOn w:val="a"/>
    <w:semiHidden/>
    <w:unhideWhenUsed/>
    <w:rsid w:val="003C197E"/>
    <w:pPr>
      <w:numPr>
        <w:numId w:val="10"/>
      </w:numPr>
      <w:overflowPunct w:val="0"/>
      <w:autoSpaceDE w:val="0"/>
      <w:autoSpaceDN w:val="0"/>
      <w:adjustRightInd w:val="0"/>
      <w:contextualSpacing/>
    </w:pPr>
    <w:rPr>
      <w:lang w:eastAsia="en-GB"/>
    </w:rPr>
  </w:style>
  <w:style w:type="paragraph" w:styleId="4">
    <w:name w:val="List Number 4"/>
    <w:basedOn w:val="a"/>
    <w:semiHidden/>
    <w:unhideWhenUsed/>
    <w:rsid w:val="003C197E"/>
    <w:pPr>
      <w:numPr>
        <w:numId w:val="11"/>
      </w:numPr>
      <w:overflowPunct w:val="0"/>
      <w:autoSpaceDE w:val="0"/>
      <w:autoSpaceDN w:val="0"/>
      <w:adjustRightInd w:val="0"/>
      <w:contextualSpacing/>
    </w:pPr>
    <w:rPr>
      <w:lang w:eastAsia="en-GB"/>
    </w:rPr>
  </w:style>
  <w:style w:type="paragraph" w:styleId="5">
    <w:name w:val="List Number 5"/>
    <w:basedOn w:val="a"/>
    <w:semiHidden/>
    <w:unhideWhenUsed/>
    <w:rsid w:val="003C197E"/>
    <w:pPr>
      <w:numPr>
        <w:numId w:val="12"/>
      </w:numPr>
      <w:overflowPunct w:val="0"/>
      <w:autoSpaceDE w:val="0"/>
      <w:autoSpaceDN w:val="0"/>
      <w:adjustRightInd w:val="0"/>
      <w:contextualSpacing/>
    </w:pPr>
    <w:rPr>
      <w:lang w:eastAsia="en-GB"/>
    </w:rPr>
  </w:style>
  <w:style w:type="paragraph" w:styleId="afd">
    <w:name w:val="Title"/>
    <w:basedOn w:val="a"/>
    <w:next w:val="a"/>
    <w:link w:val="afe"/>
    <w:qFormat/>
    <w:rsid w:val="003C197E"/>
    <w:pPr>
      <w:overflowPunct w:val="0"/>
      <w:autoSpaceDE w:val="0"/>
      <w:autoSpaceDN w:val="0"/>
      <w:adjustRightInd w:val="0"/>
      <w:spacing w:after="0"/>
      <w:contextualSpacing/>
    </w:pPr>
    <w:rPr>
      <w:rFonts w:asciiTheme="majorHAnsi" w:eastAsiaTheme="majorEastAsia" w:hAnsiTheme="majorHAnsi" w:cstheme="majorBidi"/>
      <w:spacing w:val="-10"/>
      <w:kern w:val="28"/>
      <w:sz w:val="56"/>
      <w:szCs w:val="56"/>
      <w:lang w:eastAsia="en-GB"/>
    </w:rPr>
  </w:style>
  <w:style w:type="character" w:customStyle="1" w:styleId="afe">
    <w:name w:val="标题 字符"/>
    <w:basedOn w:val="a0"/>
    <w:link w:val="afd"/>
    <w:rsid w:val="003C197E"/>
    <w:rPr>
      <w:rFonts w:asciiTheme="majorHAnsi" w:eastAsiaTheme="majorEastAsia" w:hAnsiTheme="majorHAnsi" w:cstheme="majorBidi"/>
      <w:spacing w:val="-10"/>
      <w:kern w:val="28"/>
      <w:sz w:val="56"/>
      <w:szCs w:val="56"/>
      <w:lang w:val="en-GB" w:eastAsia="en-GB"/>
    </w:rPr>
  </w:style>
  <w:style w:type="character" w:customStyle="1" w:styleId="aff">
    <w:name w:val="结束语 字符"/>
    <w:basedOn w:val="a0"/>
    <w:link w:val="aff0"/>
    <w:semiHidden/>
    <w:rsid w:val="003C197E"/>
    <w:rPr>
      <w:rFonts w:ascii="Times New Roman" w:hAnsi="Times New Roman"/>
      <w:lang w:val="en-GB" w:eastAsia="en-GB"/>
    </w:rPr>
  </w:style>
  <w:style w:type="paragraph" w:styleId="aff0">
    <w:name w:val="Closing"/>
    <w:basedOn w:val="a"/>
    <w:link w:val="aff"/>
    <w:semiHidden/>
    <w:unhideWhenUsed/>
    <w:rsid w:val="003C197E"/>
    <w:pPr>
      <w:overflowPunct w:val="0"/>
      <w:autoSpaceDE w:val="0"/>
      <w:autoSpaceDN w:val="0"/>
      <w:adjustRightInd w:val="0"/>
      <w:spacing w:after="0"/>
      <w:ind w:left="4252"/>
    </w:pPr>
    <w:rPr>
      <w:lang w:eastAsia="en-GB"/>
    </w:rPr>
  </w:style>
  <w:style w:type="character" w:customStyle="1" w:styleId="aff1">
    <w:name w:val="签名 字符"/>
    <w:basedOn w:val="a0"/>
    <w:link w:val="aff2"/>
    <w:semiHidden/>
    <w:rsid w:val="003C197E"/>
    <w:rPr>
      <w:rFonts w:ascii="Times New Roman" w:hAnsi="Times New Roman"/>
      <w:lang w:val="en-GB" w:eastAsia="en-GB"/>
    </w:rPr>
  </w:style>
  <w:style w:type="paragraph" w:styleId="aff2">
    <w:name w:val="Signature"/>
    <w:basedOn w:val="a"/>
    <w:link w:val="aff1"/>
    <w:semiHidden/>
    <w:unhideWhenUsed/>
    <w:rsid w:val="003C197E"/>
    <w:pPr>
      <w:overflowPunct w:val="0"/>
      <w:autoSpaceDE w:val="0"/>
      <w:autoSpaceDN w:val="0"/>
      <w:adjustRightInd w:val="0"/>
      <w:spacing w:after="0"/>
      <w:ind w:left="4252"/>
    </w:pPr>
    <w:rPr>
      <w:lang w:eastAsia="en-GB"/>
    </w:rPr>
  </w:style>
  <w:style w:type="paragraph" w:styleId="aff3">
    <w:name w:val="Body Text"/>
    <w:basedOn w:val="a"/>
    <w:link w:val="aff4"/>
    <w:semiHidden/>
    <w:unhideWhenUsed/>
    <w:rsid w:val="003C197E"/>
    <w:pPr>
      <w:overflowPunct w:val="0"/>
      <w:autoSpaceDE w:val="0"/>
      <w:autoSpaceDN w:val="0"/>
      <w:adjustRightInd w:val="0"/>
      <w:spacing w:after="120"/>
    </w:pPr>
    <w:rPr>
      <w:rFonts w:eastAsia="等线"/>
      <w:lang w:eastAsia="en-GB"/>
    </w:rPr>
  </w:style>
  <w:style w:type="character" w:customStyle="1" w:styleId="aff4">
    <w:name w:val="正文文本 字符"/>
    <w:basedOn w:val="a0"/>
    <w:link w:val="aff3"/>
    <w:semiHidden/>
    <w:rsid w:val="003C197E"/>
    <w:rPr>
      <w:rFonts w:ascii="Times New Roman" w:eastAsia="等线" w:hAnsi="Times New Roman"/>
      <w:lang w:val="en-GB" w:eastAsia="en-GB"/>
    </w:rPr>
  </w:style>
  <w:style w:type="paragraph" w:styleId="aff5">
    <w:name w:val="Body Text Indent"/>
    <w:basedOn w:val="a"/>
    <w:link w:val="aff6"/>
    <w:semiHidden/>
    <w:unhideWhenUsed/>
    <w:rsid w:val="003C197E"/>
    <w:pPr>
      <w:overflowPunct w:val="0"/>
      <w:autoSpaceDE w:val="0"/>
      <w:autoSpaceDN w:val="0"/>
      <w:adjustRightInd w:val="0"/>
      <w:spacing w:after="120"/>
      <w:ind w:left="283"/>
    </w:pPr>
    <w:rPr>
      <w:lang w:eastAsia="en-GB"/>
    </w:rPr>
  </w:style>
  <w:style w:type="character" w:customStyle="1" w:styleId="aff6">
    <w:name w:val="正文文本缩进 字符"/>
    <w:basedOn w:val="a0"/>
    <w:link w:val="aff5"/>
    <w:semiHidden/>
    <w:rsid w:val="003C197E"/>
    <w:rPr>
      <w:rFonts w:ascii="Times New Roman" w:hAnsi="Times New Roman"/>
      <w:lang w:val="en-GB" w:eastAsia="en-GB"/>
    </w:rPr>
  </w:style>
  <w:style w:type="character" w:customStyle="1" w:styleId="aff7">
    <w:name w:val="信息标题 字符"/>
    <w:basedOn w:val="a0"/>
    <w:link w:val="aff8"/>
    <w:semiHidden/>
    <w:rsid w:val="003C197E"/>
    <w:rPr>
      <w:rFonts w:asciiTheme="majorHAnsi" w:eastAsiaTheme="majorEastAsia" w:hAnsiTheme="majorHAnsi" w:cstheme="majorBidi"/>
      <w:sz w:val="24"/>
      <w:szCs w:val="24"/>
      <w:shd w:val="pct20" w:color="auto" w:fill="auto"/>
      <w:lang w:val="en-GB" w:eastAsia="en-GB"/>
    </w:rPr>
  </w:style>
  <w:style w:type="paragraph" w:styleId="aff8">
    <w:name w:val="Message Header"/>
    <w:basedOn w:val="a"/>
    <w:link w:val="aff7"/>
    <w:semiHidden/>
    <w:unhideWhenUsed/>
    <w:rsid w:val="003C197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lang w:eastAsia="en-GB"/>
    </w:rPr>
  </w:style>
  <w:style w:type="paragraph" w:styleId="aff9">
    <w:name w:val="Subtitle"/>
    <w:basedOn w:val="a"/>
    <w:next w:val="a"/>
    <w:link w:val="affa"/>
    <w:qFormat/>
    <w:rsid w:val="003C197E"/>
    <w:pPr>
      <w:overflowPunct w:val="0"/>
      <w:autoSpaceDE w:val="0"/>
      <w:autoSpaceDN w:val="0"/>
      <w:adjustRightInd w:val="0"/>
      <w:spacing w:after="160"/>
    </w:pPr>
    <w:rPr>
      <w:rFonts w:asciiTheme="minorHAnsi" w:hAnsiTheme="minorHAnsi" w:cstheme="minorBidi"/>
      <w:color w:val="5A5A5A" w:themeColor="text1" w:themeTint="A5"/>
      <w:spacing w:val="15"/>
      <w:sz w:val="22"/>
      <w:szCs w:val="22"/>
      <w:lang w:eastAsia="en-GB"/>
    </w:rPr>
  </w:style>
  <w:style w:type="character" w:customStyle="1" w:styleId="affa">
    <w:name w:val="副标题 字符"/>
    <w:basedOn w:val="a0"/>
    <w:link w:val="aff9"/>
    <w:rsid w:val="003C197E"/>
    <w:rPr>
      <w:rFonts w:asciiTheme="minorHAnsi" w:hAnsiTheme="minorHAnsi" w:cstheme="minorBidi"/>
      <w:color w:val="5A5A5A" w:themeColor="text1" w:themeTint="A5"/>
      <w:spacing w:val="15"/>
      <w:sz w:val="22"/>
      <w:szCs w:val="22"/>
      <w:lang w:val="en-GB" w:eastAsia="en-GB"/>
    </w:rPr>
  </w:style>
  <w:style w:type="paragraph" w:styleId="affb">
    <w:name w:val="Salutation"/>
    <w:basedOn w:val="a"/>
    <w:next w:val="a"/>
    <w:link w:val="affc"/>
    <w:unhideWhenUsed/>
    <w:rsid w:val="003C197E"/>
    <w:pPr>
      <w:overflowPunct w:val="0"/>
      <w:autoSpaceDE w:val="0"/>
      <w:autoSpaceDN w:val="0"/>
      <w:adjustRightInd w:val="0"/>
    </w:pPr>
    <w:rPr>
      <w:lang w:eastAsia="en-GB"/>
    </w:rPr>
  </w:style>
  <w:style w:type="character" w:customStyle="1" w:styleId="affc">
    <w:name w:val="称呼 字符"/>
    <w:basedOn w:val="a0"/>
    <w:link w:val="affb"/>
    <w:rsid w:val="003C197E"/>
    <w:rPr>
      <w:rFonts w:ascii="Times New Roman" w:hAnsi="Times New Roman"/>
      <w:lang w:val="en-GB" w:eastAsia="en-GB"/>
    </w:rPr>
  </w:style>
  <w:style w:type="paragraph" w:styleId="affd">
    <w:name w:val="Date"/>
    <w:basedOn w:val="a"/>
    <w:next w:val="a"/>
    <w:link w:val="affe"/>
    <w:unhideWhenUsed/>
    <w:rsid w:val="003C197E"/>
    <w:pPr>
      <w:overflowPunct w:val="0"/>
      <w:autoSpaceDE w:val="0"/>
      <w:autoSpaceDN w:val="0"/>
      <w:adjustRightInd w:val="0"/>
    </w:pPr>
    <w:rPr>
      <w:lang w:eastAsia="en-GB"/>
    </w:rPr>
  </w:style>
  <w:style w:type="character" w:customStyle="1" w:styleId="affe">
    <w:name w:val="日期 字符"/>
    <w:basedOn w:val="a0"/>
    <w:link w:val="affd"/>
    <w:rsid w:val="003C197E"/>
    <w:rPr>
      <w:rFonts w:ascii="Times New Roman" w:hAnsi="Times New Roman"/>
      <w:lang w:val="en-GB" w:eastAsia="en-GB"/>
    </w:rPr>
  </w:style>
  <w:style w:type="paragraph" w:styleId="afff">
    <w:name w:val="Body Text First Indent"/>
    <w:basedOn w:val="aff3"/>
    <w:link w:val="afff0"/>
    <w:unhideWhenUsed/>
    <w:rsid w:val="003C197E"/>
    <w:pPr>
      <w:spacing w:after="180"/>
      <w:ind w:firstLine="360"/>
    </w:pPr>
    <w:rPr>
      <w:rFonts w:eastAsia="Times New Roman"/>
    </w:rPr>
  </w:style>
  <w:style w:type="character" w:customStyle="1" w:styleId="afff0">
    <w:name w:val="正文文本首行缩进 字符"/>
    <w:basedOn w:val="aff4"/>
    <w:link w:val="afff"/>
    <w:rsid w:val="003C197E"/>
    <w:rPr>
      <w:rFonts w:ascii="Times New Roman" w:eastAsia="Times New Roman" w:hAnsi="Times New Roman"/>
      <w:lang w:val="en-GB" w:eastAsia="en-GB"/>
    </w:rPr>
  </w:style>
  <w:style w:type="character" w:customStyle="1" w:styleId="25">
    <w:name w:val="正文文本首行缩进 2 字符"/>
    <w:basedOn w:val="aff6"/>
    <w:link w:val="26"/>
    <w:semiHidden/>
    <w:rsid w:val="003C197E"/>
    <w:rPr>
      <w:rFonts w:ascii="Times New Roman" w:hAnsi="Times New Roman"/>
      <w:lang w:val="en-GB" w:eastAsia="en-GB"/>
    </w:rPr>
  </w:style>
  <w:style w:type="paragraph" w:styleId="26">
    <w:name w:val="Body Text First Indent 2"/>
    <w:basedOn w:val="aff5"/>
    <w:link w:val="25"/>
    <w:semiHidden/>
    <w:unhideWhenUsed/>
    <w:rsid w:val="003C197E"/>
    <w:pPr>
      <w:spacing w:after="180"/>
      <w:ind w:left="360" w:firstLine="360"/>
    </w:pPr>
  </w:style>
  <w:style w:type="character" w:customStyle="1" w:styleId="afff1">
    <w:name w:val="注释标题 字符"/>
    <w:basedOn w:val="a0"/>
    <w:link w:val="afff2"/>
    <w:semiHidden/>
    <w:rsid w:val="003C197E"/>
    <w:rPr>
      <w:rFonts w:ascii="Times New Roman" w:hAnsi="Times New Roman"/>
      <w:lang w:val="en-GB" w:eastAsia="en-GB"/>
    </w:rPr>
  </w:style>
  <w:style w:type="paragraph" w:styleId="afff2">
    <w:name w:val="Note Heading"/>
    <w:basedOn w:val="a"/>
    <w:next w:val="a"/>
    <w:link w:val="afff1"/>
    <w:semiHidden/>
    <w:unhideWhenUsed/>
    <w:rsid w:val="003C197E"/>
    <w:pPr>
      <w:overflowPunct w:val="0"/>
      <w:autoSpaceDE w:val="0"/>
      <w:autoSpaceDN w:val="0"/>
      <w:adjustRightInd w:val="0"/>
      <w:spacing w:after="0"/>
    </w:pPr>
    <w:rPr>
      <w:lang w:eastAsia="en-GB"/>
    </w:rPr>
  </w:style>
  <w:style w:type="character" w:customStyle="1" w:styleId="27">
    <w:name w:val="正文文本 2 字符"/>
    <w:basedOn w:val="a0"/>
    <w:link w:val="28"/>
    <w:semiHidden/>
    <w:rsid w:val="003C197E"/>
    <w:rPr>
      <w:rFonts w:ascii="Times New Roman" w:hAnsi="Times New Roman"/>
      <w:lang w:val="en-GB" w:eastAsia="en-GB"/>
    </w:rPr>
  </w:style>
  <w:style w:type="paragraph" w:styleId="28">
    <w:name w:val="Body Text 2"/>
    <w:basedOn w:val="a"/>
    <w:link w:val="27"/>
    <w:semiHidden/>
    <w:unhideWhenUsed/>
    <w:rsid w:val="003C197E"/>
    <w:pPr>
      <w:overflowPunct w:val="0"/>
      <w:autoSpaceDE w:val="0"/>
      <w:autoSpaceDN w:val="0"/>
      <w:adjustRightInd w:val="0"/>
      <w:spacing w:after="120" w:line="480" w:lineRule="auto"/>
    </w:pPr>
    <w:rPr>
      <w:lang w:eastAsia="en-GB"/>
    </w:rPr>
  </w:style>
  <w:style w:type="character" w:customStyle="1" w:styleId="34">
    <w:name w:val="正文文本 3 字符"/>
    <w:basedOn w:val="a0"/>
    <w:link w:val="35"/>
    <w:semiHidden/>
    <w:rsid w:val="003C197E"/>
    <w:rPr>
      <w:rFonts w:ascii="Times New Roman" w:hAnsi="Times New Roman"/>
      <w:sz w:val="16"/>
      <w:szCs w:val="16"/>
      <w:lang w:val="en-GB" w:eastAsia="en-GB"/>
    </w:rPr>
  </w:style>
  <w:style w:type="paragraph" w:styleId="35">
    <w:name w:val="Body Text 3"/>
    <w:basedOn w:val="a"/>
    <w:link w:val="34"/>
    <w:semiHidden/>
    <w:unhideWhenUsed/>
    <w:rsid w:val="003C197E"/>
    <w:pPr>
      <w:overflowPunct w:val="0"/>
      <w:autoSpaceDE w:val="0"/>
      <w:autoSpaceDN w:val="0"/>
      <w:adjustRightInd w:val="0"/>
      <w:spacing w:after="120"/>
    </w:pPr>
    <w:rPr>
      <w:sz w:val="16"/>
      <w:szCs w:val="16"/>
      <w:lang w:eastAsia="en-GB"/>
    </w:rPr>
  </w:style>
  <w:style w:type="character" w:customStyle="1" w:styleId="29">
    <w:name w:val="正文文本缩进 2 字符"/>
    <w:basedOn w:val="a0"/>
    <w:link w:val="2a"/>
    <w:semiHidden/>
    <w:rsid w:val="003C197E"/>
    <w:rPr>
      <w:rFonts w:ascii="Times New Roman" w:hAnsi="Times New Roman"/>
      <w:lang w:val="en-GB" w:eastAsia="en-GB"/>
    </w:rPr>
  </w:style>
  <w:style w:type="paragraph" w:styleId="2a">
    <w:name w:val="Body Text Indent 2"/>
    <w:basedOn w:val="a"/>
    <w:link w:val="29"/>
    <w:semiHidden/>
    <w:unhideWhenUsed/>
    <w:rsid w:val="003C197E"/>
    <w:pPr>
      <w:overflowPunct w:val="0"/>
      <w:autoSpaceDE w:val="0"/>
      <w:autoSpaceDN w:val="0"/>
      <w:adjustRightInd w:val="0"/>
      <w:spacing w:after="120" w:line="480" w:lineRule="auto"/>
      <w:ind w:left="283"/>
    </w:pPr>
    <w:rPr>
      <w:lang w:eastAsia="en-GB"/>
    </w:rPr>
  </w:style>
  <w:style w:type="character" w:customStyle="1" w:styleId="36">
    <w:name w:val="正文文本缩进 3 字符"/>
    <w:basedOn w:val="a0"/>
    <w:link w:val="37"/>
    <w:semiHidden/>
    <w:rsid w:val="003C197E"/>
    <w:rPr>
      <w:rFonts w:ascii="Times New Roman" w:hAnsi="Times New Roman"/>
      <w:sz w:val="16"/>
      <w:szCs w:val="16"/>
      <w:lang w:val="en-GB" w:eastAsia="en-GB"/>
    </w:rPr>
  </w:style>
  <w:style w:type="paragraph" w:styleId="37">
    <w:name w:val="Body Text Indent 3"/>
    <w:basedOn w:val="a"/>
    <w:link w:val="36"/>
    <w:semiHidden/>
    <w:unhideWhenUsed/>
    <w:rsid w:val="003C197E"/>
    <w:pPr>
      <w:overflowPunct w:val="0"/>
      <w:autoSpaceDE w:val="0"/>
      <w:autoSpaceDN w:val="0"/>
      <w:adjustRightInd w:val="0"/>
      <w:spacing w:after="120"/>
      <w:ind w:left="283"/>
    </w:pPr>
    <w:rPr>
      <w:sz w:val="16"/>
      <w:szCs w:val="16"/>
      <w:lang w:eastAsia="en-GB"/>
    </w:rPr>
  </w:style>
  <w:style w:type="character" w:customStyle="1" w:styleId="afff3">
    <w:name w:val="纯文本 字符"/>
    <w:basedOn w:val="a0"/>
    <w:link w:val="afff4"/>
    <w:semiHidden/>
    <w:rsid w:val="003C197E"/>
    <w:rPr>
      <w:rFonts w:ascii="Consolas" w:hAnsi="Consolas"/>
      <w:sz w:val="21"/>
      <w:szCs w:val="21"/>
      <w:lang w:val="en-GB" w:eastAsia="en-GB"/>
    </w:rPr>
  </w:style>
  <w:style w:type="paragraph" w:styleId="afff4">
    <w:name w:val="Plain Text"/>
    <w:basedOn w:val="a"/>
    <w:link w:val="afff3"/>
    <w:semiHidden/>
    <w:unhideWhenUsed/>
    <w:rsid w:val="003C197E"/>
    <w:pPr>
      <w:overflowPunct w:val="0"/>
      <w:autoSpaceDE w:val="0"/>
      <w:autoSpaceDN w:val="0"/>
      <w:adjustRightInd w:val="0"/>
      <w:spacing w:after="0"/>
    </w:pPr>
    <w:rPr>
      <w:rFonts w:ascii="Consolas" w:hAnsi="Consolas"/>
      <w:sz w:val="21"/>
      <w:szCs w:val="21"/>
      <w:lang w:eastAsia="en-GB"/>
    </w:rPr>
  </w:style>
  <w:style w:type="character" w:customStyle="1" w:styleId="afff5">
    <w:name w:val="电子邮件签名 字符"/>
    <w:basedOn w:val="a0"/>
    <w:link w:val="afff6"/>
    <w:semiHidden/>
    <w:rsid w:val="003C197E"/>
    <w:rPr>
      <w:rFonts w:ascii="Times New Roman" w:hAnsi="Times New Roman"/>
      <w:lang w:val="en-GB" w:eastAsia="en-GB"/>
    </w:rPr>
  </w:style>
  <w:style w:type="paragraph" w:styleId="afff6">
    <w:name w:val="E-mail Signature"/>
    <w:basedOn w:val="a"/>
    <w:link w:val="afff5"/>
    <w:semiHidden/>
    <w:unhideWhenUsed/>
    <w:rsid w:val="003C197E"/>
    <w:pPr>
      <w:overflowPunct w:val="0"/>
      <w:autoSpaceDE w:val="0"/>
      <w:autoSpaceDN w:val="0"/>
      <w:adjustRightInd w:val="0"/>
      <w:spacing w:after="0"/>
    </w:pPr>
    <w:rPr>
      <w:lang w:eastAsia="en-GB"/>
    </w:rPr>
  </w:style>
  <w:style w:type="paragraph" w:styleId="afff7">
    <w:name w:val="No Spacing"/>
    <w:uiPriority w:val="1"/>
    <w:qFormat/>
    <w:rsid w:val="003C197E"/>
    <w:pPr>
      <w:overflowPunct w:val="0"/>
      <w:autoSpaceDE w:val="0"/>
      <w:autoSpaceDN w:val="0"/>
      <w:adjustRightInd w:val="0"/>
    </w:pPr>
    <w:rPr>
      <w:rFonts w:ascii="Times New Roman" w:hAnsi="Times New Roman"/>
      <w:lang w:val="en-GB" w:eastAsia="en-GB"/>
    </w:rPr>
  </w:style>
  <w:style w:type="paragraph" w:styleId="afff8">
    <w:name w:val="Quote"/>
    <w:basedOn w:val="a"/>
    <w:next w:val="a"/>
    <w:link w:val="afff9"/>
    <w:uiPriority w:val="29"/>
    <w:qFormat/>
    <w:rsid w:val="003C197E"/>
    <w:pPr>
      <w:overflowPunct w:val="0"/>
      <w:autoSpaceDE w:val="0"/>
      <w:autoSpaceDN w:val="0"/>
      <w:adjustRightInd w:val="0"/>
      <w:spacing w:before="200" w:after="160"/>
      <w:ind w:left="864" w:right="864"/>
      <w:jc w:val="center"/>
    </w:pPr>
    <w:rPr>
      <w:i/>
      <w:iCs/>
      <w:color w:val="404040" w:themeColor="text1" w:themeTint="BF"/>
      <w:lang w:eastAsia="en-GB"/>
    </w:rPr>
  </w:style>
  <w:style w:type="character" w:customStyle="1" w:styleId="afff9">
    <w:name w:val="引用 字符"/>
    <w:basedOn w:val="a0"/>
    <w:link w:val="afff8"/>
    <w:uiPriority w:val="29"/>
    <w:rsid w:val="003C197E"/>
    <w:rPr>
      <w:rFonts w:ascii="Times New Roman" w:hAnsi="Times New Roman"/>
      <w:i/>
      <w:iCs/>
      <w:color w:val="404040" w:themeColor="text1" w:themeTint="BF"/>
      <w:lang w:val="en-GB" w:eastAsia="en-GB"/>
    </w:rPr>
  </w:style>
  <w:style w:type="paragraph" w:styleId="afffa">
    <w:name w:val="Intense Quote"/>
    <w:basedOn w:val="a"/>
    <w:next w:val="a"/>
    <w:link w:val="afffb"/>
    <w:uiPriority w:val="30"/>
    <w:qFormat/>
    <w:rsid w:val="003C197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lang w:eastAsia="en-GB"/>
    </w:rPr>
  </w:style>
  <w:style w:type="character" w:customStyle="1" w:styleId="afffb">
    <w:name w:val="明显引用 字符"/>
    <w:basedOn w:val="a0"/>
    <w:link w:val="afffa"/>
    <w:uiPriority w:val="30"/>
    <w:rsid w:val="003C197E"/>
    <w:rPr>
      <w:rFonts w:ascii="Times New Roman" w:hAnsi="Times New Roman"/>
      <w:i/>
      <w:iCs/>
      <w:color w:val="4F81BD" w:themeColor="accent1"/>
      <w:lang w:val="en-GB" w:eastAsia="en-GB"/>
    </w:rPr>
  </w:style>
  <w:style w:type="character" w:customStyle="1" w:styleId="NOZchn">
    <w:name w:val="NO Zchn"/>
    <w:qFormat/>
    <w:locked/>
    <w:rsid w:val="003C197E"/>
    <w:rPr>
      <w:lang w:val="en-GB" w:eastAsia="en-GB"/>
    </w:rPr>
  </w:style>
  <w:style w:type="paragraph" w:customStyle="1" w:styleId="Guidance">
    <w:name w:val="Guidance"/>
    <w:basedOn w:val="a"/>
    <w:rsid w:val="003C197E"/>
    <w:pPr>
      <w:overflowPunct w:val="0"/>
      <w:autoSpaceDE w:val="0"/>
      <w:autoSpaceDN w:val="0"/>
      <w:adjustRightInd w:val="0"/>
    </w:pPr>
    <w:rPr>
      <w:i/>
      <w:color w:val="0000FF"/>
      <w:lang w:eastAsia="en-GB"/>
    </w:rPr>
  </w:style>
  <w:style w:type="character" w:customStyle="1" w:styleId="TAHCar">
    <w:name w:val="TAH Car"/>
    <w:rsid w:val="003C197E"/>
    <w:rPr>
      <w:rFonts w:ascii="Arial" w:hAnsi="Arial" w:cs="Arial" w:hint="default"/>
      <w:b/>
      <w:bCs w:val="0"/>
      <w:sz w:val="18"/>
      <w:lang w:val="en-GB" w:eastAsia="en-US"/>
    </w:rPr>
  </w:style>
  <w:style w:type="character" w:customStyle="1" w:styleId="B1Char1">
    <w:name w:val="B1 Char1"/>
    <w:locked/>
    <w:rsid w:val="003C197E"/>
    <w:rPr>
      <w:rFonts w:ascii="Times New Roman" w:hAnsi="Times New Roman" w:cs="Times New Roman" w:hint="default"/>
      <w:lang w:val="en-GB" w:eastAsia="en-US"/>
    </w:rPr>
  </w:style>
  <w:style w:type="paragraph" w:customStyle="1" w:styleId="msonormal0">
    <w:name w:val="msonormal"/>
    <w:basedOn w:val="a"/>
    <w:rsid w:val="00A52FDD"/>
    <w:pPr>
      <w:overflowPunct w:val="0"/>
      <w:autoSpaceDE w:val="0"/>
      <w:autoSpaceDN w:val="0"/>
      <w:adjustRightInd w:val="0"/>
    </w:pPr>
    <w:rPr>
      <w:sz w:val="24"/>
      <w:szCs w:val="24"/>
      <w:lang w:eastAsia="en-GB"/>
    </w:rPr>
  </w:style>
  <w:style w:type="paragraph" w:styleId="afffc">
    <w:name w:val="Normal Indent"/>
    <w:basedOn w:val="a"/>
    <w:semiHidden/>
    <w:unhideWhenUsed/>
    <w:rsid w:val="00A52FDD"/>
    <w:pPr>
      <w:overflowPunct w:val="0"/>
      <w:autoSpaceDE w:val="0"/>
      <w:autoSpaceDN w:val="0"/>
      <w:adjustRightInd w:val="0"/>
      <w:ind w:left="720"/>
    </w:pPr>
    <w:rPr>
      <w:lang w:eastAsia="en-GB"/>
    </w:rPr>
  </w:style>
  <w:style w:type="paragraph" w:styleId="afffd">
    <w:name w:val="table of figures"/>
    <w:basedOn w:val="a"/>
    <w:next w:val="a"/>
    <w:semiHidden/>
    <w:unhideWhenUsed/>
    <w:rsid w:val="00A52FDD"/>
    <w:pPr>
      <w:overflowPunct w:val="0"/>
      <w:autoSpaceDE w:val="0"/>
      <w:autoSpaceDN w:val="0"/>
      <w:adjustRightInd w:val="0"/>
      <w:spacing w:after="0"/>
    </w:pPr>
    <w:rPr>
      <w:lang w:eastAsia="en-GB"/>
    </w:rPr>
  </w:style>
  <w:style w:type="paragraph" w:styleId="afffe">
    <w:name w:val="envelope address"/>
    <w:basedOn w:val="a"/>
    <w:semiHidden/>
    <w:unhideWhenUsed/>
    <w:rsid w:val="00A52FDD"/>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lang w:eastAsia="en-GB"/>
    </w:rPr>
  </w:style>
  <w:style w:type="paragraph" w:styleId="affff">
    <w:name w:val="index heading"/>
    <w:basedOn w:val="a"/>
    <w:next w:val="11"/>
    <w:semiHidden/>
    <w:unhideWhenUsed/>
    <w:rsid w:val="00F61AB2"/>
    <w:pPr>
      <w:overflowPunct w:val="0"/>
      <w:autoSpaceDE w:val="0"/>
      <w:autoSpaceDN w:val="0"/>
      <w:adjustRightInd w:val="0"/>
    </w:pPr>
    <w:rPr>
      <w:rFonts w:asciiTheme="majorHAnsi" w:eastAsiaTheme="majorEastAsia" w:hAnsiTheme="majorHAnsi" w:cstheme="majorBidi"/>
      <w:b/>
      <w:bCs/>
      <w:lang w:eastAsia="en-GB"/>
    </w:rPr>
  </w:style>
  <w:style w:type="character" w:customStyle="1" w:styleId="ui-provider">
    <w:name w:val="ui-provider"/>
    <w:basedOn w:val="a0"/>
    <w:rsid w:val="00C5697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063707">
      <w:bodyDiv w:val="1"/>
      <w:marLeft w:val="0"/>
      <w:marRight w:val="0"/>
      <w:marTop w:val="0"/>
      <w:marBottom w:val="0"/>
      <w:divBdr>
        <w:top w:val="none" w:sz="0" w:space="0" w:color="auto"/>
        <w:left w:val="none" w:sz="0" w:space="0" w:color="auto"/>
        <w:bottom w:val="none" w:sz="0" w:space="0" w:color="auto"/>
        <w:right w:val="none" w:sz="0" w:space="0" w:color="auto"/>
      </w:divBdr>
    </w:div>
    <w:div w:id="12269602">
      <w:bodyDiv w:val="1"/>
      <w:marLeft w:val="0"/>
      <w:marRight w:val="0"/>
      <w:marTop w:val="0"/>
      <w:marBottom w:val="0"/>
      <w:divBdr>
        <w:top w:val="none" w:sz="0" w:space="0" w:color="auto"/>
        <w:left w:val="none" w:sz="0" w:space="0" w:color="auto"/>
        <w:bottom w:val="none" w:sz="0" w:space="0" w:color="auto"/>
        <w:right w:val="none" w:sz="0" w:space="0" w:color="auto"/>
      </w:divBdr>
    </w:div>
    <w:div w:id="23873019">
      <w:bodyDiv w:val="1"/>
      <w:marLeft w:val="0"/>
      <w:marRight w:val="0"/>
      <w:marTop w:val="0"/>
      <w:marBottom w:val="0"/>
      <w:divBdr>
        <w:top w:val="none" w:sz="0" w:space="0" w:color="auto"/>
        <w:left w:val="none" w:sz="0" w:space="0" w:color="auto"/>
        <w:bottom w:val="none" w:sz="0" w:space="0" w:color="auto"/>
        <w:right w:val="none" w:sz="0" w:space="0" w:color="auto"/>
      </w:divBdr>
    </w:div>
    <w:div w:id="41564329">
      <w:bodyDiv w:val="1"/>
      <w:marLeft w:val="0"/>
      <w:marRight w:val="0"/>
      <w:marTop w:val="0"/>
      <w:marBottom w:val="0"/>
      <w:divBdr>
        <w:top w:val="none" w:sz="0" w:space="0" w:color="auto"/>
        <w:left w:val="none" w:sz="0" w:space="0" w:color="auto"/>
        <w:bottom w:val="none" w:sz="0" w:space="0" w:color="auto"/>
        <w:right w:val="none" w:sz="0" w:space="0" w:color="auto"/>
      </w:divBdr>
    </w:div>
    <w:div w:id="42868363">
      <w:bodyDiv w:val="1"/>
      <w:marLeft w:val="0"/>
      <w:marRight w:val="0"/>
      <w:marTop w:val="0"/>
      <w:marBottom w:val="0"/>
      <w:divBdr>
        <w:top w:val="none" w:sz="0" w:space="0" w:color="auto"/>
        <w:left w:val="none" w:sz="0" w:space="0" w:color="auto"/>
        <w:bottom w:val="none" w:sz="0" w:space="0" w:color="auto"/>
        <w:right w:val="none" w:sz="0" w:space="0" w:color="auto"/>
      </w:divBdr>
    </w:div>
    <w:div w:id="43219522">
      <w:bodyDiv w:val="1"/>
      <w:marLeft w:val="0"/>
      <w:marRight w:val="0"/>
      <w:marTop w:val="0"/>
      <w:marBottom w:val="0"/>
      <w:divBdr>
        <w:top w:val="none" w:sz="0" w:space="0" w:color="auto"/>
        <w:left w:val="none" w:sz="0" w:space="0" w:color="auto"/>
        <w:bottom w:val="none" w:sz="0" w:space="0" w:color="auto"/>
        <w:right w:val="none" w:sz="0" w:space="0" w:color="auto"/>
      </w:divBdr>
    </w:div>
    <w:div w:id="63534389">
      <w:bodyDiv w:val="1"/>
      <w:marLeft w:val="0"/>
      <w:marRight w:val="0"/>
      <w:marTop w:val="0"/>
      <w:marBottom w:val="0"/>
      <w:divBdr>
        <w:top w:val="none" w:sz="0" w:space="0" w:color="auto"/>
        <w:left w:val="none" w:sz="0" w:space="0" w:color="auto"/>
        <w:bottom w:val="none" w:sz="0" w:space="0" w:color="auto"/>
        <w:right w:val="none" w:sz="0" w:space="0" w:color="auto"/>
      </w:divBdr>
    </w:div>
    <w:div w:id="83496884">
      <w:bodyDiv w:val="1"/>
      <w:marLeft w:val="0"/>
      <w:marRight w:val="0"/>
      <w:marTop w:val="0"/>
      <w:marBottom w:val="0"/>
      <w:divBdr>
        <w:top w:val="none" w:sz="0" w:space="0" w:color="auto"/>
        <w:left w:val="none" w:sz="0" w:space="0" w:color="auto"/>
        <w:bottom w:val="none" w:sz="0" w:space="0" w:color="auto"/>
        <w:right w:val="none" w:sz="0" w:space="0" w:color="auto"/>
      </w:divBdr>
    </w:div>
    <w:div w:id="99960378">
      <w:bodyDiv w:val="1"/>
      <w:marLeft w:val="0"/>
      <w:marRight w:val="0"/>
      <w:marTop w:val="0"/>
      <w:marBottom w:val="0"/>
      <w:divBdr>
        <w:top w:val="none" w:sz="0" w:space="0" w:color="auto"/>
        <w:left w:val="none" w:sz="0" w:space="0" w:color="auto"/>
        <w:bottom w:val="none" w:sz="0" w:space="0" w:color="auto"/>
        <w:right w:val="none" w:sz="0" w:space="0" w:color="auto"/>
      </w:divBdr>
    </w:div>
    <w:div w:id="126096949">
      <w:bodyDiv w:val="1"/>
      <w:marLeft w:val="0"/>
      <w:marRight w:val="0"/>
      <w:marTop w:val="0"/>
      <w:marBottom w:val="0"/>
      <w:divBdr>
        <w:top w:val="none" w:sz="0" w:space="0" w:color="auto"/>
        <w:left w:val="none" w:sz="0" w:space="0" w:color="auto"/>
        <w:bottom w:val="none" w:sz="0" w:space="0" w:color="auto"/>
        <w:right w:val="none" w:sz="0" w:space="0" w:color="auto"/>
      </w:divBdr>
    </w:div>
    <w:div w:id="152962330">
      <w:bodyDiv w:val="1"/>
      <w:marLeft w:val="0"/>
      <w:marRight w:val="0"/>
      <w:marTop w:val="0"/>
      <w:marBottom w:val="0"/>
      <w:divBdr>
        <w:top w:val="none" w:sz="0" w:space="0" w:color="auto"/>
        <w:left w:val="none" w:sz="0" w:space="0" w:color="auto"/>
        <w:bottom w:val="none" w:sz="0" w:space="0" w:color="auto"/>
        <w:right w:val="none" w:sz="0" w:space="0" w:color="auto"/>
      </w:divBdr>
    </w:div>
    <w:div w:id="169760807">
      <w:bodyDiv w:val="1"/>
      <w:marLeft w:val="0"/>
      <w:marRight w:val="0"/>
      <w:marTop w:val="0"/>
      <w:marBottom w:val="0"/>
      <w:divBdr>
        <w:top w:val="none" w:sz="0" w:space="0" w:color="auto"/>
        <w:left w:val="none" w:sz="0" w:space="0" w:color="auto"/>
        <w:bottom w:val="none" w:sz="0" w:space="0" w:color="auto"/>
        <w:right w:val="none" w:sz="0" w:space="0" w:color="auto"/>
      </w:divBdr>
    </w:div>
    <w:div w:id="187304156">
      <w:bodyDiv w:val="1"/>
      <w:marLeft w:val="0"/>
      <w:marRight w:val="0"/>
      <w:marTop w:val="0"/>
      <w:marBottom w:val="0"/>
      <w:divBdr>
        <w:top w:val="none" w:sz="0" w:space="0" w:color="auto"/>
        <w:left w:val="none" w:sz="0" w:space="0" w:color="auto"/>
        <w:bottom w:val="none" w:sz="0" w:space="0" w:color="auto"/>
        <w:right w:val="none" w:sz="0" w:space="0" w:color="auto"/>
      </w:divBdr>
    </w:div>
    <w:div w:id="190849508">
      <w:bodyDiv w:val="1"/>
      <w:marLeft w:val="0"/>
      <w:marRight w:val="0"/>
      <w:marTop w:val="0"/>
      <w:marBottom w:val="0"/>
      <w:divBdr>
        <w:top w:val="none" w:sz="0" w:space="0" w:color="auto"/>
        <w:left w:val="none" w:sz="0" w:space="0" w:color="auto"/>
        <w:bottom w:val="none" w:sz="0" w:space="0" w:color="auto"/>
        <w:right w:val="none" w:sz="0" w:space="0" w:color="auto"/>
      </w:divBdr>
    </w:div>
    <w:div w:id="264457716">
      <w:bodyDiv w:val="1"/>
      <w:marLeft w:val="0"/>
      <w:marRight w:val="0"/>
      <w:marTop w:val="0"/>
      <w:marBottom w:val="0"/>
      <w:divBdr>
        <w:top w:val="none" w:sz="0" w:space="0" w:color="auto"/>
        <w:left w:val="none" w:sz="0" w:space="0" w:color="auto"/>
        <w:bottom w:val="none" w:sz="0" w:space="0" w:color="auto"/>
        <w:right w:val="none" w:sz="0" w:space="0" w:color="auto"/>
      </w:divBdr>
    </w:div>
    <w:div w:id="269897837">
      <w:bodyDiv w:val="1"/>
      <w:marLeft w:val="0"/>
      <w:marRight w:val="0"/>
      <w:marTop w:val="0"/>
      <w:marBottom w:val="0"/>
      <w:divBdr>
        <w:top w:val="none" w:sz="0" w:space="0" w:color="auto"/>
        <w:left w:val="none" w:sz="0" w:space="0" w:color="auto"/>
        <w:bottom w:val="none" w:sz="0" w:space="0" w:color="auto"/>
        <w:right w:val="none" w:sz="0" w:space="0" w:color="auto"/>
      </w:divBdr>
    </w:div>
    <w:div w:id="276715593">
      <w:bodyDiv w:val="1"/>
      <w:marLeft w:val="0"/>
      <w:marRight w:val="0"/>
      <w:marTop w:val="0"/>
      <w:marBottom w:val="0"/>
      <w:divBdr>
        <w:top w:val="none" w:sz="0" w:space="0" w:color="auto"/>
        <w:left w:val="none" w:sz="0" w:space="0" w:color="auto"/>
        <w:bottom w:val="none" w:sz="0" w:space="0" w:color="auto"/>
        <w:right w:val="none" w:sz="0" w:space="0" w:color="auto"/>
      </w:divBdr>
    </w:div>
    <w:div w:id="307589378">
      <w:bodyDiv w:val="1"/>
      <w:marLeft w:val="0"/>
      <w:marRight w:val="0"/>
      <w:marTop w:val="0"/>
      <w:marBottom w:val="0"/>
      <w:divBdr>
        <w:top w:val="none" w:sz="0" w:space="0" w:color="auto"/>
        <w:left w:val="none" w:sz="0" w:space="0" w:color="auto"/>
        <w:bottom w:val="none" w:sz="0" w:space="0" w:color="auto"/>
        <w:right w:val="none" w:sz="0" w:space="0" w:color="auto"/>
      </w:divBdr>
    </w:div>
    <w:div w:id="399406116">
      <w:bodyDiv w:val="1"/>
      <w:marLeft w:val="0"/>
      <w:marRight w:val="0"/>
      <w:marTop w:val="0"/>
      <w:marBottom w:val="0"/>
      <w:divBdr>
        <w:top w:val="none" w:sz="0" w:space="0" w:color="auto"/>
        <w:left w:val="none" w:sz="0" w:space="0" w:color="auto"/>
        <w:bottom w:val="none" w:sz="0" w:space="0" w:color="auto"/>
        <w:right w:val="none" w:sz="0" w:space="0" w:color="auto"/>
      </w:divBdr>
    </w:div>
    <w:div w:id="416559964">
      <w:bodyDiv w:val="1"/>
      <w:marLeft w:val="0"/>
      <w:marRight w:val="0"/>
      <w:marTop w:val="0"/>
      <w:marBottom w:val="0"/>
      <w:divBdr>
        <w:top w:val="none" w:sz="0" w:space="0" w:color="auto"/>
        <w:left w:val="none" w:sz="0" w:space="0" w:color="auto"/>
        <w:bottom w:val="none" w:sz="0" w:space="0" w:color="auto"/>
        <w:right w:val="none" w:sz="0" w:space="0" w:color="auto"/>
      </w:divBdr>
    </w:div>
    <w:div w:id="442306609">
      <w:bodyDiv w:val="1"/>
      <w:marLeft w:val="0"/>
      <w:marRight w:val="0"/>
      <w:marTop w:val="0"/>
      <w:marBottom w:val="0"/>
      <w:divBdr>
        <w:top w:val="none" w:sz="0" w:space="0" w:color="auto"/>
        <w:left w:val="none" w:sz="0" w:space="0" w:color="auto"/>
        <w:bottom w:val="none" w:sz="0" w:space="0" w:color="auto"/>
        <w:right w:val="none" w:sz="0" w:space="0" w:color="auto"/>
      </w:divBdr>
    </w:div>
    <w:div w:id="494491996">
      <w:bodyDiv w:val="1"/>
      <w:marLeft w:val="0"/>
      <w:marRight w:val="0"/>
      <w:marTop w:val="0"/>
      <w:marBottom w:val="0"/>
      <w:divBdr>
        <w:top w:val="none" w:sz="0" w:space="0" w:color="auto"/>
        <w:left w:val="none" w:sz="0" w:space="0" w:color="auto"/>
        <w:bottom w:val="none" w:sz="0" w:space="0" w:color="auto"/>
        <w:right w:val="none" w:sz="0" w:space="0" w:color="auto"/>
      </w:divBdr>
    </w:div>
    <w:div w:id="500391373">
      <w:bodyDiv w:val="1"/>
      <w:marLeft w:val="0"/>
      <w:marRight w:val="0"/>
      <w:marTop w:val="0"/>
      <w:marBottom w:val="0"/>
      <w:divBdr>
        <w:top w:val="none" w:sz="0" w:space="0" w:color="auto"/>
        <w:left w:val="none" w:sz="0" w:space="0" w:color="auto"/>
        <w:bottom w:val="none" w:sz="0" w:space="0" w:color="auto"/>
        <w:right w:val="none" w:sz="0" w:space="0" w:color="auto"/>
      </w:divBdr>
    </w:div>
    <w:div w:id="516164401">
      <w:bodyDiv w:val="1"/>
      <w:marLeft w:val="0"/>
      <w:marRight w:val="0"/>
      <w:marTop w:val="0"/>
      <w:marBottom w:val="0"/>
      <w:divBdr>
        <w:top w:val="none" w:sz="0" w:space="0" w:color="auto"/>
        <w:left w:val="none" w:sz="0" w:space="0" w:color="auto"/>
        <w:bottom w:val="none" w:sz="0" w:space="0" w:color="auto"/>
        <w:right w:val="none" w:sz="0" w:space="0" w:color="auto"/>
      </w:divBdr>
    </w:div>
    <w:div w:id="570241516">
      <w:bodyDiv w:val="1"/>
      <w:marLeft w:val="0"/>
      <w:marRight w:val="0"/>
      <w:marTop w:val="0"/>
      <w:marBottom w:val="0"/>
      <w:divBdr>
        <w:top w:val="none" w:sz="0" w:space="0" w:color="auto"/>
        <w:left w:val="none" w:sz="0" w:space="0" w:color="auto"/>
        <w:bottom w:val="none" w:sz="0" w:space="0" w:color="auto"/>
        <w:right w:val="none" w:sz="0" w:space="0" w:color="auto"/>
      </w:divBdr>
    </w:div>
    <w:div w:id="635917030">
      <w:bodyDiv w:val="1"/>
      <w:marLeft w:val="0"/>
      <w:marRight w:val="0"/>
      <w:marTop w:val="0"/>
      <w:marBottom w:val="0"/>
      <w:divBdr>
        <w:top w:val="none" w:sz="0" w:space="0" w:color="auto"/>
        <w:left w:val="none" w:sz="0" w:space="0" w:color="auto"/>
        <w:bottom w:val="none" w:sz="0" w:space="0" w:color="auto"/>
        <w:right w:val="none" w:sz="0" w:space="0" w:color="auto"/>
      </w:divBdr>
    </w:div>
    <w:div w:id="665399489">
      <w:bodyDiv w:val="1"/>
      <w:marLeft w:val="0"/>
      <w:marRight w:val="0"/>
      <w:marTop w:val="0"/>
      <w:marBottom w:val="0"/>
      <w:divBdr>
        <w:top w:val="none" w:sz="0" w:space="0" w:color="auto"/>
        <w:left w:val="none" w:sz="0" w:space="0" w:color="auto"/>
        <w:bottom w:val="none" w:sz="0" w:space="0" w:color="auto"/>
        <w:right w:val="none" w:sz="0" w:space="0" w:color="auto"/>
      </w:divBdr>
    </w:div>
    <w:div w:id="729613655">
      <w:bodyDiv w:val="1"/>
      <w:marLeft w:val="0"/>
      <w:marRight w:val="0"/>
      <w:marTop w:val="0"/>
      <w:marBottom w:val="0"/>
      <w:divBdr>
        <w:top w:val="none" w:sz="0" w:space="0" w:color="auto"/>
        <w:left w:val="none" w:sz="0" w:space="0" w:color="auto"/>
        <w:bottom w:val="none" w:sz="0" w:space="0" w:color="auto"/>
        <w:right w:val="none" w:sz="0" w:space="0" w:color="auto"/>
      </w:divBdr>
    </w:div>
    <w:div w:id="744566561">
      <w:bodyDiv w:val="1"/>
      <w:marLeft w:val="0"/>
      <w:marRight w:val="0"/>
      <w:marTop w:val="0"/>
      <w:marBottom w:val="0"/>
      <w:divBdr>
        <w:top w:val="none" w:sz="0" w:space="0" w:color="auto"/>
        <w:left w:val="none" w:sz="0" w:space="0" w:color="auto"/>
        <w:bottom w:val="none" w:sz="0" w:space="0" w:color="auto"/>
        <w:right w:val="none" w:sz="0" w:space="0" w:color="auto"/>
      </w:divBdr>
    </w:div>
    <w:div w:id="745537671">
      <w:bodyDiv w:val="1"/>
      <w:marLeft w:val="0"/>
      <w:marRight w:val="0"/>
      <w:marTop w:val="0"/>
      <w:marBottom w:val="0"/>
      <w:divBdr>
        <w:top w:val="none" w:sz="0" w:space="0" w:color="auto"/>
        <w:left w:val="none" w:sz="0" w:space="0" w:color="auto"/>
        <w:bottom w:val="none" w:sz="0" w:space="0" w:color="auto"/>
        <w:right w:val="none" w:sz="0" w:space="0" w:color="auto"/>
      </w:divBdr>
    </w:div>
    <w:div w:id="754478959">
      <w:bodyDiv w:val="1"/>
      <w:marLeft w:val="0"/>
      <w:marRight w:val="0"/>
      <w:marTop w:val="0"/>
      <w:marBottom w:val="0"/>
      <w:divBdr>
        <w:top w:val="none" w:sz="0" w:space="0" w:color="auto"/>
        <w:left w:val="none" w:sz="0" w:space="0" w:color="auto"/>
        <w:bottom w:val="none" w:sz="0" w:space="0" w:color="auto"/>
        <w:right w:val="none" w:sz="0" w:space="0" w:color="auto"/>
      </w:divBdr>
    </w:div>
    <w:div w:id="798380432">
      <w:bodyDiv w:val="1"/>
      <w:marLeft w:val="0"/>
      <w:marRight w:val="0"/>
      <w:marTop w:val="0"/>
      <w:marBottom w:val="0"/>
      <w:divBdr>
        <w:top w:val="none" w:sz="0" w:space="0" w:color="auto"/>
        <w:left w:val="none" w:sz="0" w:space="0" w:color="auto"/>
        <w:bottom w:val="none" w:sz="0" w:space="0" w:color="auto"/>
        <w:right w:val="none" w:sz="0" w:space="0" w:color="auto"/>
      </w:divBdr>
    </w:div>
    <w:div w:id="825821994">
      <w:bodyDiv w:val="1"/>
      <w:marLeft w:val="0"/>
      <w:marRight w:val="0"/>
      <w:marTop w:val="0"/>
      <w:marBottom w:val="0"/>
      <w:divBdr>
        <w:top w:val="none" w:sz="0" w:space="0" w:color="auto"/>
        <w:left w:val="none" w:sz="0" w:space="0" w:color="auto"/>
        <w:bottom w:val="none" w:sz="0" w:space="0" w:color="auto"/>
        <w:right w:val="none" w:sz="0" w:space="0" w:color="auto"/>
      </w:divBdr>
    </w:div>
    <w:div w:id="829176971">
      <w:bodyDiv w:val="1"/>
      <w:marLeft w:val="0"/>
      <w:marRight w:val="0"/>
      <w:marTop w:val="0"/>
      <w:marBottom w:val="0"/>
      <w:divBdr>
        <w:top w:val="none" w:sz="0" w:space="0" w:color="auto"/>
        <w:left w:val="none" w:sz="0" w:space="0" w:color="auto"/>
        <w:bottom w:val="none" w:sz="0" w:space="0" w:color="auto"/>
        <w:right w:val="none" w:sz="0" w:space="0" w:color="auto"/>
      </w:divBdr>
    </w:div>
    <w:div w:id="848448578">
      <w:bodyDiv w:val="1"/>
      <w:marLeft w:val="0"/>
      <w:marRight w:val="0"/>
      <w:marTop w:val="0"/>
      <w:marBottom w:val="0"/>
      <w:divBdr>
        <w:top w:val="none" w:sz="0" w:space="0" w:color="auto"/>
        <w:left w:val="none" w:sz="0" w:space="0" w:color="auto"/>
        <w:bottom w:val="none" w:sz="0" w:space="0" w:color="auto"/>
        <w:right w:val="none" w:sz="0" w:space="0" w:color="auto"/>
      </w:divBdr>
    </w:div>
    <w:div w:id="878470351">
      <w:bodyDiv w:val="1"/>
      <w:marLeft w:val="0"/>
      <w:marRight w:val="0"/>
      <w:marTop w:val="0"/>
      <w:marBottom w:val="0"/>
      <w:divBdr>
        <w:top w:val="none" w:sz="0" w:space="0" w:color="auto"/>
        <w:left w:val="none" w:sz="0" w:space="0" w:color="auto"/>
        <w:bottom w:val="none" w:sz="0" w:space="0" w:color="auto"/>
        <w:right w:val="none" w:sz="0" w:space="0" w:color="auto"/>
      </w:divBdr>
    </w:div>
    <w:div w:id="899175020">
      <w:bodyDiv w:val="1"/>
      <w:marLeft w:val="0"/>
      <w:marRight w:val="0"/>
      <w:marTop w:val="0"/>
      <w:marBottom w:val="0"/>
      <w:divBdr>
        <w:top w:val="none" w:sz="0" w:space="0" w:color="auto"/>
        <w:left w:val="none" w:sz="0" w:space="0" w:color="auto"/>
        <w:bottom w:val="none" w:sz="0" w:space="0" w:color="auto"/>
        <w:right w:val="none" w:sz="0" w:space="0" w:color="auto"/>
      </w:divBdr>
    </w:div>
    <w:div w:id="927733209">
      <w:bodyDiv w:val="1"/>
      <w:marLeft w:val="0"/>
      <w:marRight w:val="0"/>
      <w:marTop w:val="0"/>
      <w:marBottom w:val="0"/>
      <w:divBdr>
        <w:top w:val="none" w:sz="0" w:space="0" w:color="auto"/>
        <w:left w:val="none" w:sz="0" w:space="0" w:color="auto"/>
        <w:bottom w:val="none" w:sz="0" w:space="0" w:color="auto"/>
        <w:right w:val="none" w:sz="0" w:space="0" w:color="auto"/>
      </w:divBdr>
    </w:div>
    <w:div w:id="944964206">
      <w:bodyDiv w:val="1"/>
      <w:marLeft w:val="0"/>
      <w:marRight w:val="0"/>
      <w:marTop w:val="0"/>
      <w:marBottom w:val="0"/>
      <w:divBdr>
        <w:top w:val="none" w:sz="0" w:space="0" w:color="auto"/>
        <w:left w:val="none" w:sz="0" w:space="0" w:color="auto"/>
        <w:bottom w:val="none" w:sz="0" w:space="0" w:color="auto"/>
        <w:right w:val="none" w:sz="0" w:space="0" w:color="auto"/>
      </w:divBdr>
    </w:div>
    <w:div w:id="1039205759">
      <w:bodyDiv w:val="1"/>
      <w:marLeft w:val="0"/>
      <w:marRight w:val="0"/>
      <w:marTop w:val="0"/>
      <w:marBottom w:val="0"/>
      <w:divBdr>
        <w:top w:val="none" w:sz="0" w:space="0" w:color="auto"/>
        <w:left w:val="none" w:sz="0" w:space="0" w:color="auto"/>
        <w:bottom w:val="none" w:sz="0" w:space="0" w:color="auto"/>
        <w:right w:val="none" w:sz="0" w:space="0" w:color="auto"/>
      </w:divBdr>
    </w:div>
    <w:div w:id="1101998531">
      <w:bodyDiv w:val="1"/>
      <w:marLeft w:val="0"/>
      <w:marRight w:val="0"/>
      <w:marTop w:val="0"/>
      <w:marBottom w:val="0"/>
      <w:divBdr>
        <w:top w:val="none" w:sz="0" w:space="0" w:color="auto"/>
        <w:left w:val="none" w:sz="0" w:space="0" w:color="auto"/>
        <w:bottom w:val="none" w:sz="0" w:space="0" w:color="auto"/>
        <w:right w:val="none" w:sz="0" w:space="0" w:color="auto"/>
      </w:divBdr>
    </w:div>
    <w:div w:id="1124539623">
      <w:bodyDiv w:val="1"/>
      <w:marLeft w:val="0"/>
      <w:marRight w:val="0"/>
      <w:marTop w:val="0"/>
      <w:marBottom w:val="0"/>
      <w:divBdr>
        <w:top w:val="none" w:sz="0" w:space="0" w:color="auto"/>
        <w:left w:val="none" w:sz="0" w:space="0" w:color="auto"/>
        <w:bottom w:val="none" w:sz="0" w:space="0" w:color="auto"/>
        <w:right w:val="none" w:sz="0" w:space="0" w:color="auto"/>
      </w:divBdr>
    </w:div>
    <w:div w:id="1136413944">
      <w:bodyDiv w:val="1"/>
      <w:marLeft w:val="0"/>
      <w:marRight w:val="0"/>
      <w:marTop w:val="0"/>
      <w:marBottom w:val="0"/>
      <w:divBdr>
        <w:top w:val="none" w:sz="0" w:space="0" w:color="auto"/>
        <w:left w:val="none" w:sz="0" w:space="0" w:color="auto"/>
        <w:bottom w:val="none" w:sz="0" w:space="0" w:color="auto"/>
        <w:right w:val="none" w:sz="0" w:space="0" w:color="auto"/>
      </w:divBdr>
    </w:div>
    <w:div w:id="1155491008">
      <w:bodyDiv w:val="1"/>
      <w:marLeft w:val="0"/>
      <w:marRight w:val="0"/>
      <w:marTop w:val="0"/>
      <w:marBottom w:val="0"/>
      <w:divBdr>
        <w:top w:val="none" w:sz="0" w:space="0" w:color="auto"/>
        <w:left w:val="none" w:sz="0" w:space="0" w:color="auto"/>
        <w:bottom w:val="none" w:sz="0" w:space="0" w:color="auto"/>
        <w:right w:val="none" w:sz="0" w:space="0" w:color="auto"/>
      </w:divBdr>
    </w:div>
    <w:div w:id="1160732950">
      <w:bodyDiv w:val="1"/>
      <w:marLeft w:val="0"/>
      <w:marRight w:val="0"/>
      <w:marTop w:val="0"/>
      <w:marBottom w:val="0"/>
      <w:divBdr>
        <w:top w:val="none" w:sz="0" w:space="0" w:color="auto"/>
        <w:left w:val="none" w:sz="0" w:space="0" w:color="auto"/>
        <w:bottom w:val="none" w:sz="0" w:space="0" w:color="auto"/>
        <w:right w:val="none" w:sz="0" w:space="0" w:color="auto"/>
      </w:divBdr>
    </w:div>
    <w:div w:id="1169558387">
      <w:bodyDiv w:val="1"/>
      <w:marLeft w:val="0"/>
      <w:marRight w:val="0"/>
      <w:marTop w:val="0"/>
      <w:marBottom w:val="0"/>
      <w:divBdr>
        <w:top w:val="none" w:sz="0" w:space="0" w:color="auto"/>
        <w:left w:val="none" w:sz="0" w:space="0" w:color="auto"/>
        <w:bottom w:val="none" w:sz="0" w:space="0" w:color="auto"/>
        <w:right w:val="none" w:sz="0" w:space="0" w:color="auto"/>
      </w:divBdr>
    </w:div>
    <w:div w:id="1185054367">
      <w:bodyDiv w:val="1"/>
      <w:marLeft w:val="0"/>
      <w:marRight w:val="0"/>
      <w:marTop w:val="0"/>
      <w:marBottom w:val="0"/>
      <w:divBdr>
        <w:top w:val="none" w:sz="0" w:space="0" w:color="auto"/>
        <w:left w:val="none" w:sz="0" w:space="0" w:color="auto"/>
        <w:bottom w:val="none" w:sz="0" w:space="0" w:color="auto"/>
        <w:right w:val="none" w:sz="0" w:space="0" w:color="auto"/>
      </w:divBdr>
    </w:div>
    <w:div w:id="1186365093">
      <w:bodyDiv w:val="1"/>
      <w:marLeft w:val="0"/>
      <w:marRight w:val="0"/>
      <w:marTop w:val="0"/>
      <w:marBottom w:val="0"/>
      <w:divBdr>
        <w:top w:val="none" w:sz="0" w:space="0" w:color="auto"/>
        <w:left w:val="none" w:sz="0" w:space="0" w:color="auto"/>
        <w:bottom w:val="none" w:sz="0" w:space="0" w:color="auto"/>
        <w:right w:val="none" w:sz="0" w:space="0" w:color="auto"/>
      </w:divBdr>
    </w:div>
    <w:div w:id="1243565883">
      <w:bodyDiv w:val="1"/>
      <w:marLeft w:val="0"/>
      <w:marRight w:val="0"/>
      <w:marTop w:val="0"/>
      <w:marBottom w:val="0"/>
      <w:divBdr>
        <w:top w:val="none" w:sz="0" w:space="0" w:color="auto"/>
        <w:left w:val="none" w:sz="0" w:space="0" w:color="auto"/>
        <w:bottom w:val="none" w:sz="0" w:space="0" w:color="auto"/>
        <w:right w:val="none" w:sz="0" w:space="0" w:color="auto"/>
      </w:divBdr>
    </w:div>
    <w:div w:id="1247033807">
      <w:bodyDiv w:val="1"/>
      <w:marLeft w:val="0"/>
      <w:marRight w:val="0"/>
      <w:marTop w:val="0"/>
      <w:marBottom w:val="0"/>
      <w:divBdr>
        <w:top w:val="none" w:sz="0" w:space="0" w:color="auto"/>
        <w:left w:val="none" w:sz="0" w:space="0" w:color="auto"/>
        <w:bottom w:val="none" w:sz="0" w:space="0" w:color="auto"/>
        <w:right w:val="none" w:sz="0" w:space="0" w:color="auto"/>
      </w:divBdr>
    </w:div>
    <w:div w:id="1277524722">
      <w:bodyDiv w:val="1"/>
      <w:marLeft w:val="0"/>
      <w:marRight w:val="0"/>
      <w:marTop w:val="0"/>
      <w:marBottom w:val="0"/>
      <w:divBdr>
        <w:top w:val="none" w:sz="0" w:space="0" w:color="auto"/>
        <w:left w:val="none" w:sz="0" w:space="0" w:color="auto"/>
        <w:bottom w:val="none" w:sz="0" w:space="0" w:color="auto"/>
        <w:right w:val="none" w:sz="0" w:space="0" w:color="auto"/>
      </w:divBdr>
    </w:div>
    <w:div w:id="1296520386">
      <w:bodyDiv w:val="1"/>
      <w:marLeft w:val="0"/>
      <w:marRight w:val="0"/>
      <w:marTop w:val="0"/>
      <w:marBottom w:val="0"/>
      <w:divBdr>
        <w:top w:val="none" w:sz="0" w:space="0" w:color="auto"/>
        <w:left w:val="none" w:sz="0" w:space="0" w:color="auto"/>
        <w:bottom w:val="none" w:sz="0" w:space="0" w:color="auto"/>
        <w:right w:val="none" w:sz="0" w:space="0" w:color="auto"/>
      </w:divBdr>
    </w:div>
    <w:div w:id="1334719811">
      <w:bodyDiv w:val="1"/>
      <w:marLeft w:val="0"/>
      <w:marRight w:val="0"/>
      <w:marTop w:val="0"/>
      <w:marBottom w:val="0"/>
      <w:divBdr>
        <w:top w:val="none" w:sz="0" w:space="0" w:color="auto"/>
        <w:left w:val="none" w:sz="0" w:space="0" w:color="auto"/>
        <w:bottom w:val="none" w:sz="0" w:space="0" w:color="auto"/>
        <w:right w:val="none" w:sz="0" w:space="0" w:color="auto"/>
      </w:divBdr>
    </w:div>
    <w:div w:id="1384213120">
      <w:bodyDiv w:val="1"/>
      <w:marLeft w:val="0"/>
      <w:marRight w:val="0"/>
      <w:marTop w:val="0"/>
      <w:marBottom w:val="0"/>
      <w:divBdr>
        <w:top w:val="none" w:sz="0" w:space="0" w:color="auto"/>
        <w:left w:val="none" w:sz="0" w:space="0" w:color="auto"/>
        <w:bottom w:val="none" w:sz="0" w:space="0" w:color="auto"/>
        <w:right w:val="none" w:sz="0" w:space="0" w:color="auto"/>
      </w:divBdr>
    </w:div>
    <w:div w:id="1397364129">
      <w:bodyDiv w:val="1"/>
      <w:marLeft w:val="0"/>
      <w:marRight w:val="0"/>
      <w:marTop w:val="0"/>
      <w:marBottom w:val="0"/>
      <w:divBdr>
        <w:top w:val="none" w:sz="0" w:space="0" w:color="auto"/>
        <w:left w:val="none" w:sz="0" w:space="0" w:color="auto"/>
        <w:bottom w:val="none" w:sz="0" w:space="0" w:color="auto"/>
        <w:right w:val="none" w:sz="0" w:space="0" w:color="auto"/>
      </w:divBdr>
    </w:div>
    <w:div w:id="1427384268">
      <w:bodyDiv w:val="1"/>
      <w:marLeft w:val="0"/>
      <w:marRight w:val="0"/>
      <w:marTop w:val="0"/>
      <w:marBottom w:val="0"/>
      <w:divBdr>
        <w:top w:val="none" w:sz="0" w:space="0" w:color="auto"/>
        <w:left w:val="none" w:sz="0" w:space="0" w:color="auto"/>
        <w:bottom w:val="none" w:sz="0" w:space="0" w:color="auto"/>
        <w:right w:val="none" w:sz="0" w:space="0" w:color="auto"/>
      </w:divBdr>
    </w:div>
    <w:div w:id="1467896489">
      <w:bodyDiv w:val="1"/>
      <w:marLeft w:val="0"/>
      <w:marRight w:val="0"/>
      <w:marTop w:val="0"/>
      <w:marBottom w:val="0"/>
      <w:divBdr>
        <w:top w:val="none" w:sz="0" w:space="0" w:color="auto"/>
        <w:left w:val="none" w:sz="0" w:space="0" w:color="auto"/>
        <w:bottom w:val="none" w:sz="0" w:space="0" w:color="auto"/>
        <w:right w:val="none" w:sz="0" w:space="0" w:color="auto"/>
      </w:divBdr>
    </w:div>
    <w:div w:id="1470172366">
      <w:bodyDiv w:val="1"/>
      <w:marLeft w:val="0"/>
      <w:marRight w:val="0"/>
      <w:marTop w:val="0"/>
      <w:marBottom w:val="0"/>
      <w:divBdr>
        <w:top w:val="none" w:sz="0" w:space="0" w:color="auto"/>
        <w:left w:val="none" w:sz="0" w:space="0" w:color="auto"/>
        <w:bottom w:val="none" w:sz="0" w:space="0" w:color="auto"/>
        <w:right w:val="none" w:sz="0" w:space="0" w:color="auto"/>
      </w:divBdr>
    </w:div>
    <w:div w:id="1479692361">
      <w:bodyDiv w:val="1"/>
      <w:marLeft w:val="0"/>
      <w:marRight w:val="0"/>
      <w:marTop w:val="0"/>
      <w:marBottom w:val="0"/>
      <w:divBdr>
        <w:top w:val="none" w:sz="0" w:space="0" w:color="auto"/>
        <w:left w:val="none" w:sz="0" w:space="0" w:color="auto"/>
        <w:bottom w:val="none" w:sz="0" w:space="0" w:color="auto"/>
        <w:right w:val="none" w:sz="0" w:space="0" w:color="auto"/>
      </w:divBdr>
    </w:div>
    <w:div w:id="1546793866">
      <w:bodyDiv w:val="1"/>
      <w:marLeft w:val="0"/>
      <w:marRight w:val="0"/>
      <w:marTop w:val="0"/>
      <w:marBottom w:val="0"/>
      <w:divBdr>
        <w:top w:val="none" w:sz="0" w:space="0" w:color="auto"/>
        <w:left w:val="none" w:sz="0" w:space="0" w:color="auto"/>
        <w:bottom w:val="none" w:sz="0" w:space="0" w:color="auto"/>
        <w:right w:val="none" w:sz="0" w:space="0" w:color="auto"/>
      </w:divBdr>
    </w:div>
    <w:div w:id="1580363283">
      <w:bodyDiv w:val="1"/>
      <w:marLeft w:val="0"/>
      <w:marRight w:val="0"/>
      <w:marTop w:val="0"/>
      <w:marBottom w:val="0"/>
      <w:divBdr>
        <w:top w:val="none" w:sz="0" w:space="0" w:color="auto"/>
        <w:left w:val="none" w:sz="0" w:space="0" w:color="auto"/>
        <w:bottom w:val="none" w:sz="0" w:space="0" w:color="auto"/>
        <w:right w:val="none" w:sz="0" w:space="0" w:color="auto"/>
      </w:divBdr>
    </w:div>
    <w:div w:id="1590507471">
      <w:bodyDiv w:val="1"/>
      <w:marLeft w:val="0"/>
      <w:marRight w:val="0"/>
      <w:marTop w:val="0"/>
      <w:marBottom w:val="0"/>
      <w:divBdr>
        <w:top w:val="none" w:sz="0" w:space="0" w:color="auto"/>
        <w:left w:val="none" w:sz="0" w:space="0" w:color="auto"/>
        <w:bottom w:val="none" w:sz="0" w:space="0" w:color="auto"/>
        <w:right w:val="none" w:sz="0" w:space="0" w:color="auto"/>
      </w:divBdr>
    </w:div>
    <w:div w:id="1598754280">
      <w:bodyDiv w:val="1"/>
      <w:marLeft w:val="0"/>
      <w:marRight w:val="0"/>
      <w:marTop w:val="0"/>
      <w:marBottom w:val="0"/>
      <w:divBdr>
        <w:top w:val="none" w:sz="0" w:space="0" w:color="auto"/>
        <w:left w:val="none" w:sz="0" w:space="0" w:color="auto"/>
        <w:bottom w:val="none" w:sz="0" w:space="0" w:color="auto"/>
        <w:right w:val="none" w:sz="0" w:space="0" w:color="auto"/>
      </w:divBdr>
    </w:div>
    <w:div w:id="1632979183">
      <w:bodyDiv w:val="1"/>
      <w:marLeft w:val="0"/>
      <w:marRight w:val="0"/>
      <w:marTop w:val="0"/>
      <w:marBottom w:val="0"/>
      <w:divBdr>
        <w:top w:val="none" w:sz="0" w:space="0" w:color="auto"/>
        <w:left w:val="none" w:sz="0" w:space="0" w:color="auto"/>
        <w:bottom w:val="none" w:sz="0" w:space="0" w:color="auto"/>
        <w:right w:val="none" w:sz="0" w:space="0" w:color="auto"/>
      </w:divBdr>
    </w:div>
    <w:div w:id="1641576300">
      <w:bodyDiv w:val="1"/>
      <w:marLeft w:val="0"/>
      <w:marRight w:val="0"/>
      <w:marTop w:val="0"/>
      <w:marBottom w:val="0"/>
      <w:divBdr>
        <w:top w:val="none" w:sz="0" w:space="0" w:color="auto"/>
        <w:left w:val="none" w:sz="0" w:space="0" w:color="auto"/>
        <w:bottom w:val="none" w:sz="0" w:space="0" w:color="auto"/>
        <w:right w:val="none" w:sz="0" w:space="0" w:color="auto"/>
      </w:divBdr>
    </w:div>
    <w:div w:id="1699157424">
      <w:bodyDiv w:val="1"/>
      <w:marLeft w:val="0"/>
      <w:marRight w:val="0"/>
      <w:marTop w:val="0"/>
      <w:marBottom w:val="0"/>
      <w:divBdr>
        <w:top w:val="none" w:sz="0" w:space="0" w:color="auto"/>
        <w:left w:val="none" w:sz="0" w:space="0" w:color="auto"/>
        <w:bottom w:val="none" w:sz="0" w:space="0" w:color="auto"/>
        <w:right w:val="none" w:sz="0" w:space="0" w:color="auto"/>
      </w:divBdr>
    </w:div>
    <w:div w:id="1772119579">
      <w:bodyDiv w:val="1"/>
      <w:marLeft w:val="0"/>
      <w:marRight w:val="0"/>
      <w:marTop w:val="0"/>
      <w:marBottom w:val="0"/>
      <w:divBdr>
        <w:top w:val="none" w:sz="0" w:space="0" w:color="auto"/>
        <w:left w:val="none" w:sz="0" w:space="0" w:color="auto"/>
        <w:bottom w:val="none" w:sz="0" w:space="0" w:color="auto"/>
        <w:right w:val="none" w:sz="0" w:space="0" w:color="auto"/>
      </w:divBdr>
    </w:div>
    <w:div w:id="1773746242">
      <w:bodyDiv w:val="1"/>
      <w:marLeft w:val="0"/>
      <w:marRight w:val="0"/>
      <w:marTop w:val="0"/>
      <w:marBottom w:val="0"/>
      <w:divBdr>
        <w:top w:val="none" w:sz="0" w:space="0" w:color="auto"/>
        <w:left w:val="none" w:sz="0" w:space="0" w:color="auto"/>
        <w:bottom w:val="none" w:sz="0" w:space="0" w:color="auto"/>
        <w:right w:val="none" w:sz="0" w:space="0" w:color="auto"/>
      </w:divBdr>
    </w:div>
    <w:div w:id="1786534174">
      <w:bodyDiv w:val="1"/>
      <w:marLeft w:val="0"/>
      <w:marRight w:val="0"/>
      <w:marTop w:val="0"/>
      <w:marBottom w:val="0"/>
      <w:divBdr>
        <w:top w:val="none" w:sz="0" w:space="0" w:color="auto"/>
        <w:left w:val="none" w:sz="0" w:space="0" w:color="auto"/>
        <w:bottom w:val="none" w:sz="0" w:space="0" w:color="auto"/>
        <w:right w:val="none" w:sz="0" w:space="0" w:color="auto"/>
      </w:divBdr>
    </w:div>
    <w:div w:id="1802074557">
      <w:bodyDiv w:val="1"/>
      <w:marLeft w:val="0"/>
      <w:marRight w:val="0"/>
      <w:marTop w:val="0"/>
      <w:marBottom w:val="0"/>
      <w:divBdr>
        <w:top w:val="none" w:sz="0" w:space="0" w:color="auto"/>
        <w:left w:val="none" w:sz="0" w:space="0" w:color="auto"/>
        <w:bottom w:val="none" w:sz="0" w:space="0" w:color="auto"/>
        <w:right w:val="none" w:sz="0" w:space="0" w:color="auto"/>
      </w:divBdr>
    </w:div>
    <w:div w:id="180572950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37527841">
      <w:bodyDiv w:val="1"/>
      <w:marLeft w:val="0"/>
      <w:marRight w:val="0"/>
      <w:marTop w:val="0"/>
      <w:marBottom w:val="0"/>
      <w:divBdr>
        <w:top w:val="none" w:sz="0" w:space="0" w:color="auto"/>
        <w:left w:val="none" w:sz="0" w:space="0" w:color="auto"/>
        <w:bottom w:val="none" w:sz="0" w:space="0" w:color="auto"/>
        <w:right w:val="none" w:sz="0" w:space="0" w:color="auto"/>
      </w:divBdr>
    </w:div>
    <w:div w:id="1886136784">
      <w:bodyDiv w:val="1"/>
      <w:marLeft w:val="0"/>
      <w:marRight w:val="0"/>
      <w:marTop w:val="0"/>
      <w:marBottom w:val="0"/>
      <w:divBdr>
        <w:top w:val="none" w:sz="0" w:space="0" w:color="auto"/>
        <w:left w:val="none" w:sz="0" w:space="0" w:color="auto"/>
        <w:bottom w:val="none" w:sz="0" w:space="0" w:color="auto"/>
        <w:right w:val="none" w:sz="0" w:space="0" w:color="auto"/>
      </w:divBdr>
    </w:div>
    <w:div w:id="1903639646">
      <w:bodyDiv w:val="1"/>
      <w:marLeft w:val="0"/>
      <w:marRight w:val="0"/>
      <w:marTop w:val="0"/>
      <w:marBottom w:val="0"/>
      <w:divBdr>
        <w:top w:val="none" w:sz="0" w:space="0" w:color="auto"/>
        <w:left w:val="none" w:sz="0" w:space="0" w:color="auto"/>
        <w:bottom w:val="none" w:sz="0" w:space="0" w:color="auto"/>
        <w:right w:val="none" w:sz="0" w:space="0" w:color="auto"/>
      </w:divBdr>
    </w:div>
    <w:div w:id="1925987107">
      <w:bodyDiv w:val="1"/>
      <w:marLeft w:val="0"/>
      <w:marRight w:val="0"/>
      <w:marTop w:val="0"/>
      <w:marBottom w:val="0"/>
      <w:divBdr>
        <w:top w:val="none" w:sz="0" w:space="0" w:color="auto"/>
        <w:left w:val="none" w:sz="0" w:space="0" w:color="auto"/>
        <w:bottom w:val="none" w:sz="0" w:space="0" w:color="auto"/>
        <w:right w:val="none" w:sz="0" w:space="0" w:color="auto"/>
      </w:divBdr>
    </w:div>
    <w:div w:id="1934850159">
      <w:bodyDiv w:val="1"/>
      <w:marLeft w:val="0"/>
      <w:marRight w:val="0"/>
      <w:marTop w:val="0"/>
      <w:marBottom w:val="0"/>
      <w:divBdr>
        <w:top w:val="none" w:sz="0" w:space="0" w:color="auto"/>
        <w:left w:val="none" w:sz="0" w:space="0" w:color="auto"/>
        <w:bottom w:val="none" w:sz="0" w:space="0" w:color="auto"/>
        <w:right w:val="none" w:sz="0" w:space="0" w:color="auto"/>
      </w:divBdr>
    </w:div>
    <w:div w:id="1935165147">
      <w:bodyDiv w:val="1"/>
      <w:marLeft w:val="0"/>
      <w:marRight w:val="0"/>
      <w:marTop w:val="0"/>
      <w:marBottom w:val="0"/>
      <w:divBdr>
        <w:top w:val="none" w:sz="0" w:space="0" w:color="auto"/>
        <w:left w:val="none" w:sz="0" w:space="0" w:color="auto"/>
        <w:bottom w:val="none" w:sz="0" w:space="0" w:color="auto"/>
        <w:right w:val="none" w:sz="0" w:space="0" w:color="auto"/>
      </w:divBdr>
    </w:div>
    <w:div w:id="1940984292">
      <w:bodyDiv w:val="1"/>
      <w:marLeft w:val="0"/>
      <w:marRight w:val="0"/>
      <w:marTop w:val="0"/>
      <w:marBottom w:val="0"/>
      <w:divBdr>
        <w:top w:val="none" w:sz="0" w:space="0" w:color="auto"/>
        <w:left w:val="none" w:sz="0" w:space="0" w:color="auto"/>
        <w:bottom w:val="none" w:sz="0" w:space="0" w:color="auto"/>
        <w:right w:val="none" w:sz="0" w:space="0" w:color="auto"/>
      </w:divBdr>
    </w:div>
    <w:div w:id="1970435268">
      <w:bodyDiv w:val="1"/>
      <w:marLeft w:val="0"/>
      <w:marRight w:val="0"/>
      <w:marTop w:val="0"/>
      <w:marBottom w:val="0"/>
      <w:divBdr>
        <w:top w:val="none" w:sz="0" w:space="0" w:color="auto"/>
        <w:left w:val="none" w:sz="0" w:space="0" w:color="auto"/>
        <w:bottom w:val="none" w:sz="0" w:space="0" w:color="auto"/>
        <w:right w:val="none" w:sz="0" w:space="0" w:color="auto"/>
      </w:divBdr>
    </w:div>
    <w:div w:id="1977880445">
      <w:bodyDiv w:val="1"/>
      <w:marLeft w:val="0"/>
      <w:marRight w:val="0"/>
      <w:marTop w:val="0"/>
      <w:marBottom w:val="0"/>
      <w:divBdr>
        <w:top w:val="none" w:sz="0" w:space="0" w:color="auto"/>
        <w:left w:val="none" w:sz="0" w:space="0" w:color="auto"/>
        <w:bottom w:val="none" w:sz="0" w:space="0" w:color="auto"/>
        <w:right w:val="none" w:sz="0" w:space="0" w:color="auto"/>
      </w:divBdr>
    </w:div>
    <w:div w:id="1996953925">
      <w:bodyDiv w:val="1"/>
      <w:marLeft w:val="0"/>
      <w:marRight w:val="0"/>
      <w:marTop w:val="0"/>
      <w:marBottom w:val="0"/>
      <w:divBdr>
        <w:top w:val="none" w:sz="0" w:space="0" w:color="auto"/>
        <w:left w:val="none" w:sz="0" w:space="0" w:color="auto"/>
        <w:bottom w:val="none" w:sz="0" w:space="0" w:color="auto"/>
        <w:right w:val="none" w:sz="0" w:space="0" w:color="auto"/>
      </w:divBdr>
    </w:div>
    <w:div w:id="2027562965">
      <w:bodyDiv w:val="1"/>
      <w:marLeft w:val="0"/>
      <w:marRight w:val="0"/>
      <w:marTop w:val="0"/>
      <w:marBottom w:val="0"/>
      <w:divBdr>
        <w:top w:val="none" w:sz="0" w:space="0" w:color="auto"/>
        <w:left w:val="none" w:sz="0" w:space="0" w:color="auto"/>
        <w:bottom w:val="none" w:sz="0" w:space="0" w:color="auto"/>
        <w:right w:val="none" w:sz="0" w:space="0" w:color="auto"/>
      </w:divBdr>
    </w:div>
    <w:div w:id="20571235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8012D1-EDD2-47E9-891D-F1E807488C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Pages>
  <Words>1006</Words>
  <Characters>5738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6731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jinghao (A)</dc:creator>
  <cp:keywords/>
  <dc:description/>
  <cp:lastModifiedBy>Huawei-r4</cp:lastModifiedBy>
  <cp:revision>4</cp:revision>
  <cp:lastPrinted>1899-12-31T23:00:00Z</cp:lastPrinted>
  <dcterms:created xsi:type="dcterms:W3CDTF">2024-05-31T03:22:00Z</dcterms:created>
  <dcterms:modified xsi:type="dcterms:W3CDTF">2024-05-31T03:23:00Z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(3)iZ2Bmi5Z7jze3SJj1Zs4uJjs2nmlwRgKRoYmi89oSZwiZniEpDYvkhbRmYHt55zOKlwZ/vKp
RN5MYzlgJ7a7k8ml5oczK5XOTfcVvWHROr4zcJjj6KVoEb+zucgVhE/Da/EarFeamJC5oUwd
rElSd2QIazyuMvRKb17e+8b/Ti4Z2GHXnMJvtcd0yBY2K6zfjYF/WcPLp1q0KLHd8+4y/rgF
bsaNxIxPy7g2izGUcP</vt:lpwstr>
  </property>
  <property fmtid="{D5CDD505-2E9C-101B-9397-08002B2CF9AE}" pid="22" name="_2015_ms_pID_7253431">
    <vt:lpwstr>CyWD33FVZ9Xwzv6n1W4K7t09+SE9FfnSSrQKOE6/Gwu3AG1qmLOiK2
Nt1urqJDmrklLImw9LDzFSCgj/HCHzv4c9jSS9sl8quAvdH8TDHi9b01XFhhPoQaui4BDARZ
zphf2tXFeMFnc+DDgbMY04zVHSHV9LmlsMIoQKfXlQ7AltazvkKMnG0Ty4yX4QT8WSHXe4XV
rA+KVcizPpsioStkPN9SyWVmqp2rPeGAAIeX</vt:lpwstr>
  </property>
  <property fmtid="{D5CDD505-2E9C-101B-9397-08002B2CF9AE}" pid="23" name="_2015_ms_pID_7253432">
    <vt:lpwstr>IyzzRWXXP3ruuYCpOYzrQyU=</vt:lpwstr>
  </property>
</Properties>
</file>